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41189" w14:textId="77777777" w:rsidR="00C5256A"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ins w:id="0" w:author="Author"/>
          <w:rFonts w:ascii="Arial" w:hAnsi="Arial"/>
          <w:b/>
          <w:noProof/>
          <w:sz w:val="24"/>
          <w:szCs w:val="24"/>
          <w:lang w:eastAsia="ja-JP"/>
        </w:rPr>
      </w:pPr>
      <w:r w:rsidRPr="00AB0C8D">
        <w:rPr>
          <w:rFonts w:ascii="Arial" w:hAnsi="Arial"/>
          <w:b/>
          <w:noProof/>
          <w:sz w:val="24"/>
          <w:szCs w:val="24"/>
          <w:lang w:eastAsia="ja-JP"/>
        </w:rPr>
        <w:t>3GPP TSG- SA1 Meeting # 10</w:t>
      </w:r>
      <w:r w:rsidR="00E27216">
        <w:rPr>
          <w:rFonts w:ascii="Arial" w:hAnsi="Arial"/>
          <w:b/>
          <w:noProof/>
          <w:sz w:val="24"/>
          <w:szCs w:val="24"/>
          <w:lang w:eastAsia="ja-JP"/>
        </w:rPr>
        <w:t>6</w:t>
      </w:r>
      <w:r w:rsidR="001E489F" w:rsidRPr="007861B8">
        <w:rPr>
          <w:rFonts w:ascii="Arial" w:hAnsi="Arial"/>
          <w:b/>
          <w:noProof/>
          <w:sz w:val="24"/>
          <w:szCs w:val="24"/>
          <w:lang w:eastAsia="ja-JP"/>
        </w:rPr>
        <w:tab/>
      </w:r>
      <w:ins w:id="1" w:author="Author">
        <w:r w:rsidR="00263C74">
          <w:rPr>
            <w:rFonts w:ascii="Arial" w:hAnsi="Arial"/>
            <w:b/>
            <w:noProof/>
            <w:sz w:val="24"/>
            <w:szCs w:val="24"/>
            <w:lang w:eastAsia="ja-JP"/>
          </w:rPr>
          <w:t xml:space="preserve">S1-241265 </w:t>
        </w:r>
      </w:ins>
    </w:p>
    <w:p w14:paraId="46FA7788" w14:textId="4A809910" w:rsidR="001E489F" w:rsidRPr="00263C74" w:rsidRDefault="00C5256A"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ins w:id="2" w:author="Author">
        <w:r>
          <w:rPr>
            <w:rFonts w:ascii="Arial" w:hAnsi="Arial"/>
            <w:b/>
            <w:noProof/>
            <w:sz w:val="24"/>
            <w:szCs w:val="24"/>
            <w:lang w:eastAsia="ja-JP"/>
          </w:rPr>
          <w:tab/>
        </w:r>
        <w:r w:rsidR="00263C74">
          <w:rPr>
            <w:rFonts w:ascii="Arial" w:hAnsi="Arial"/>
            <w:b/>
            <w:noProof/>
            <w:sz w:val="24"/>
            <w:szCs w:val="24"/>
            <w:lang w:eastAsia="ja-JP"/>
          </w:rPr>
          <w:t xml:space="preserve">(Rev of. </w:t>
        </w:r>
      </w:ins>
      <w:r w:rsidR="007121F3" w:rsidRPr="007121F3">
        <w:rPr>
          <w:rFonts w:ascii="Arial" w:hAnsi="Arial"/>
          <w:b/>
          <w:noProof/>
          <w:sz w:val="24"/>
          <w:szCs w:val="24"/>
          <w:lang w:eastAsia="ja-JP"/>
        </w:rPr>
        <w:t>S1-241164</w:t>
      </w:r>
      <w:ins w:id="3" w:author="Author">
        <w:r w:rsidR="00263C74">
          <w:rPr>
            <w:rFonts w:ascii="Arial" w:hAnsi="Arial"/>
            <w:b/>
            <w:noProof/>
            <w:sz w:val="24"/>
            <w:szCs w:val="24"/>
            <w:lang w:eastAsia="ja-JP"/>
          </w:rPr>
          <w:t>)</w:t>
        </w:r>
      </w:ins>
    </w:p>
    <w:p w14:paraId="11C88A41" w14:textId="097031D6" w:rsidR="001E489F" w:rsidRPr="007861B8" w:rsidRDefault="00E2721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Jeju</w:t>
      </w:r>
      <w:r w:rsidR="00497F38" w:rsidRPr="00497F38">
        <w:rPr>
          <w:rFonts w:ascii="Arial" w:hAnsi="Arial"/>
          <w:b/>
          <w:noProof/>
          <w:sz w:val="24"/>
          <w:szCs w:val="24"/>
          <w:lang w:eastAsia="ja-JP"/>
        </w:rPr>
        <w:t xml:space="preserve">, </w:t>
      </w:r>
      <w:r>
        <w:rPr>
          <w:rFonts w:ascii="Arial" w:hAnsi="Arial"/>
          <w:b/>
          <w:noProof/>
          <w:sz w:val="24"/>
          <w:szCs w:val="24"/>
          <w:lang w:eastAsia="ja-JP"/>
        </w:rPr>
        <w:t>South Korea</w:t>
      </w:r>
      <w:r w:rsidR="00497F38" w:rsidRPr="00497F38">
        <w:rPr>
          <w:rFonts w:ascii="Arial" w:hAnsi="Arial"/>
          <w:b/>
          <w:noProof/>
          <w:sz w:val="24"/>
          <w:szCs w:val="24"/>
          <w:lang w:eastAsia="ja-JP"/>
        </w:rPr>
        <w:t>, 2</w:t>
      </w:r>
      <w:r>
        <w:rPr>
          <w:rFonts w:ascii="Arial" w:hAnsi="Arial"/>
          <w:b/>
          <w:noProof/>
          <w:sz w:val="24"/>
          <w:szCs w:val="24"/>
          <w:lang w:eastAsia="ja-JP"/>
        </w:rPr>
        <w:t>7</w:t>
      </w:r>
      <w:r w:rsidR="00497F38" w:rsidRPr="00497F38">
        <w:rPr>
          <w:rFonts w:ascii="Arial" w:hAnsi="Arial"/>
          <w:b/>
          <w:noProof/>
          <w:sz w:val="24"/>
          <w:szCs w:val="24"/>
          <w:lang w:eastAsia="ja-JP"/>
        </w:rPr>
        <w:t xml:space="preserve"> - </w:t>
      </w:r>
      <w:r>
        <w:rPr>
          <w:rFonts w:ascii="Arial" w:hAnsi="Arial"/>
          <w:b/>
          <w:noProof/>
          <w:sz w:val="24"/>
          <w:szCs w:val="24"/>
          <w:lang w:eastAsia="ja-JP"/>
        </w:rPr>
        <w:t>3</w:t>
      </w:r>
      <w:r w:rsidR="00497F38" w:rsidRPr="00497F38">
        <w:rPr>
          <w:rFonts w:ascii="Arial" w:hAnsi="Arial"/>
          <w:b/>
          <w:noProof/>
          <w:sz w:val="24"/>
          <w:szCs w:val="24"/>
          <w:lang w:eastAsia="ja-JP"/>
        </w:rPr>
        <w:t>1 Ma</w:t>
      </w:r>
      <w:r>
        <w:rPr>
          <w:rFonts w:ascii="Arial" w:hAnsi="Arial"/>
          <w:b/>
          <w:noProof/>
          <w:sz w:val="24"/>
          <w:szCs w:val="24"/>
          <w:lang w:eastAsia="ja-JP"/>
        </w:rPr>
        <w:t>y,</w:t>
      </w:r>
      <w:r w:rsidR="00497F38" w:rsidRPr="00497F38">
        <w:rPr>
          <w:rFonts w:ascii="Arial" w:hAnsi="Arial"/>
          <w:b/>
          <w:noProof/>
          <w:sz w:val="24"/>
          <w:szCs w:val="24"/>
          <w:lang w:eastAsia="ja-JP"/>
        </w:rPr>
        <w:t xml:space="preserve"> 2024</w:t>
      </w:r>
      <w:r w:rsidR="001E489F" w:rsidRPr="006C2E80">
        <w:tab/>
      </w:r>
    </w:p>
    <w:p w14:paraId="7D464F39" w14:textId="77777777" w:rsidR="00862B3A" w:rsidRDefault="00862B3A" w:rsidP="001E489F">
      <w:pPr>
        <w:tabs>
          <w:tab w:val="left" w:pos="2127"/>
        </w:tabs>
        <w:ind w:left="2127" w:hanging="2127"/>
        <w:jc w:val="both"/>
        <w:outlineLvl w:val="0"/>
        <w:rPr>
          <w:rFonts w:ascii="Arial" w:eastAsia="Batang" w:hAnsi="Arial"/>
          <w:b/>
          <w:sz w:val="24"/>
          <w:szCs w:val="24"/>
          <w:lang w:val="en-US" w:eastAsia="zh-CN"/>
        </w:rPr>
      </w:pPr>
    </w:p>
    <w:p w14:paraId="6B417959" w14:textId="5AA4BF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50B1">
        <w:rPr>
          <w:rFonts w:ascii="Arial" w:eastAsia="Batang" w:hAnsi="Arial"/>
          <w:b/>
          <w:sz w:val="24"/>
          <w:szCs w:val="24"/>
          <w:lang w:val="en-US" w:eastAsia="zh-CN"/>
        </w:rPr>
        <w:t>NEC</w:t>
      </w:r>
    </w:p>
    <w:p w14:paraId="49D92DA3" w14:textId="4B99D3C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D50B1">
        <w:rPr>
          <w:rFonts w:ascii="Arial" w:eastAsia="Batang" w:hAnsi="Arial" w:cs="Arial"/>
          <w:b/>
          <w:sz w:val="24"/>
          <w:szCs w:val="24"/>
          <w:lang w:eastAsia="zh-CN"/>
        </w:rPr>
        <w:t xml:space="preserve"> SID: </w:t>
      </w:r>
      <w:r w:rsidR="007121F3" w:rsidRPr="007121F3">
        <w:rPr>
          <w:rFonts w:ascii="Arial" w:eastAsia="Batang" w:hAnsi="Arial" w:cs="Arial"/>
          <w:b/>
          <w:sz w:val="24"/>
          <w:szCs w:val="24"/>
          <w:lang w:eastAsia="zh-CN"/>
        </w:rPr>
        <w:t>enhancement of Upper Layer Traffic Steering and Switching over two 3GPP Access Networks</w:t>
      </w:r>
      <w:r w:rsidR="001A5001" w:rsidRPr="001A5001">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 </w:t>
      </w:r>
    </w:p>
    <w:p w14:paraId="66ACF610" w14:textId="1BBD76E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D1B27">
        <w:rPr>
          <w:rFonts w:ascii="Arial" w:eastAsia="Batang" w:hAnsi="Arial"/>
          <w:b/>
          <w:sz w:val="24"/>
          <w:szCs w:val="24"/>
          <w:lang w:val="en-US" w:eastAsia="zh-CN"/>
        </w:rPr>
        <w:t>Agreement</w:t>
      </w:r>
    </w:p>
    <w:p w14:paraId="1468BC60" w14:textId="5DBC99B5" w:rsidR="001E489F" w:rsidDel="00C5256A" w:rsidRDefault="001E489F" w:rsidP="001E489F">
      <w:pPr>
        <w:tabs>
          <w:tab w:val="left" w:pos="2127"/>
        </w:tabs>
        <w:ind w:left="2127" w:hanging="2127"/>
        <w:jc w:val="both"/>
        <w:outlineLvl w:val="0"/>
        <w:rPr>
          <w:del w:id="4" w:author="Autho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5" w:author="Author">
        <w:r w:rsidR="00415382" w:rsidDel="00263C74">
          <w:rPr>
            <w:rFonts w:ascii="Arial" w:eastAsia="Batang" w:hAnsi="Arial"/>
            <w:b/>
            <w:sz w:val="24"/>
            <w:szCs w:val="24"/>
            <w:lang w:val="en-US" w:eastAsia="zh-CN"/>
          </w:rPr>
          <w:delText>7</w:delText>
        </w:r>
      </w:del>
      <w:ins w:id="6" w:author="Author">
        <w:r w:rsidR="00263C74">
          <w:rPr>
            <w:rFonts w:ascii="Arial" w:eastAsia="Batang" w:hAnsi="Arial"/>
            <w:b/>
            <w:sz w:val="24"/>
            <w:szCs w:val="24"/>
            <w:lang w:val="en-US" w:eastAsia="zh-CN"/>
          </w:rPr>
          <w:t>4</w:t>
        </w:r>
      </w:ins>
    </w:p>
    <w:p w14:paraId="110F6C52" w14:textId="77777777" w:rsidR="001E489F" w:rsidRPr="006C2E80" w:rsidRDefault="001E489F" w:rsidP="00C5256A">
      <w:pPr>
        <w:tabs>
          <w:tab w:val="left" w:pos="2127"/>
        </w:tabs>
        <w:ind w:left="2127" w:hanging="2127"/>
        <w:jc w:val="both"/>
        <w:outlineLvl w:val="0"/>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1E49B" w:rsidR="001E489F" w:rsidRPr="001E489F" w:rsidRDefault="002D50B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50B1">
        <w:rPr>
          <w:rFonts w:ascii="Arial" w:eastAsia="Times New Roman" w:hAnsi="Arial" w:cs="Times New Roman"/>
          <w:color w:val="auto"/>
          <w:sz w:val="36"/>
          <w:szCs w:val="20"/>
          <w:lang w:eastAsia="ja-JP"/>
        </w:rPr>
        <w:t>Study o</w:t>
      </w:r>
      <w:r w:rsidR="00E33CA1">
        <w:rPr>
          <w:rFonts w:ascii="Arial" w:eastAsia="Times New Roman" w:hAnsi="Arial" w:cs="Times New Roman"/>
          <w:color w:val="auto"/>
          <w:sz w:val="36"/>
          <w:szCs w:val="20"/>
          <w:lang w:eastAsia="ja-JP"/>
        </w:rPr>
        <w:t>n</w:t>
      </w:r>
      <w:r w:rsidRPr="002D50B1">
        <w:rPr>
          <w:rFonts w:ascii="Arial" w:eastAsia="Times New Roman" w:hAnsi="Arial" w:cs="Times New Roman"/>
          <w:color w:val="auto"/>
          <w:sz w:val="36"/>
          <w:szCs w:val="20"/>
          <w:lang w:eastAsia="ja-JP"/>
        </w:rPr>
        <w:t xml:space="preserve"> </w:t>
      </w:r>
      <w:r w:rsidR="00030362" w:rsidRPr="00030362">
        <w:rPr>
          <w:rFonts w:ascii="Arial" w:eastAsia="Times New Roman" w:hAnsi="Arial" w:cs="Times New Roman"/>
          <w:color w:val="auto"/>
          <w:sz w:val="36"/>
          <w:szCs w:val="20"/>
          <w:lang w:eastAsia="ja-JP"/>
        </w:rPr>
        <w:t>enhancement of Upper Layer Traffic Steering and</w:t>
      </w:r>
      <w:r w:rsidR="00030362">
        <w:rPr>
          <w:rFonts w:ascii="Arial" w:eastAsia="Times New Roman" w:hAnsi="Arial" w:cs="Times New Roman"/>
          <w:color w:val="auto"/>
          <w:sz w:val="36"/>
          <w:szCs w:val="20"/>
          <w:lang w:eastAsia="ja-JP"/>
        </w:rPr>
        <w:t xml:space="preserve"> </w:t>
      </w:r>
      <w:r w:rsidR="00030362" w:rsidRPr="00030362">
        <w:rPr>
          <w:rFonts w:ascii="Arial" w:eastAsia="Times New Roman" w:hAnsi="Arial" w:cs="Times New Roman"/>
          <w:color w:val="auto"/>
          <w:sz w:val="36"/>
          <w:szCs w:val="20"/>
          <w:lang w:eastAsia="ja-JP"/>
        </w:rPr>
        <w:t>Switching over two 3GPP Access Networks</w:t>
      </w:r>
    </w:p>
    <w:p w14:paraId="1845B441" w14:textId="36AA4726" w:rsidR="001E489F" w:rsidRPr="00BA3A53" w:rsidRDefault="001E489F" w:rsidP="001E489F">
      <w:pPr>
        <w:pStyle w:val="Guidance"/>
      </w:pPr>
    </w:p>
    <w:p w14:paraId="4520DCE2" w14:textId="45380C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D2114">
        <w:rPr>
          <w:rFonts w:ascii="Arial" w:eastAsia="Times New Roman" w:hAnsi="Arial" w:cs="Times New Roman"/>
          <w:color w:val="auto"/>
          <w:sz w:val="36"/>
          <w:szCs w:val="20"/>
          <w:lang w:eastAsia="ja-JP"/>
        </w:rPr>
        <w:t xml:space="preserve"> </w:t>
      </w:r>
      <w:r w:rsidR="00CA04FC" w:rsidRPr="00CA04FC">
        <w:rPr>
          <w:rFonts w:ascii="Arial" w:eastAsia="Times New Roman" w:hAnsi="Arial" w:cs="Times New Roman"/>
          <w:color w:val="auto"/>
          <w:sz w:val="36"/>
          <w:szCs w:val="20"/>
          <w:lang w:eastAsia="ja-JP"/>
        </w:rPr>
        <w:t>FS_</w:t>
      </w:r>
      <w:r w:rsidR="00E27216">
        <w:rPr>
          <w:rFonts w:ascii="Arial" w:eastAsia="Times New Roman" w:hAnsi="Arial" w:cs="Times New Roman"/>
          <w:color w:val="auto"/>
          <w:sz w:val="36"/>
          <w:szCs w:val="20"/>
          <w:lang w:eastAsia="ja-JP"/>
        </w:rPr>
        <w:t>e</w:t>
      </w:r>
      <w:r w:rsidR="00030362">
        <w:rPr>
          <w:rFonts w:ascii="Arial" w:eastAsia="Times New Roman" w:hAnsi="Arial" w:cs="Times New Roman"/>
          <w:color w:val="auto"/>
          <w:sz w:val="36"/>
          <w:szCs w:val="20"/>
          <w:lang w:eastAsia="ja-JP"/>
        </w:rPr>
        <w:t>DualSteer</w:t>
      </w:r>
    </w:p>
    <w:p w14:paraId="18C69795" w14:textId="4AD12169" w:rsidR="001E489F" w:rsidRDefault="001E489F" w:rsidP="001E489F">
      <w:pPr>
        <w:pStyle w:val="Guidance"/>
      </w:pPr>
    </w:p>
    <w:p w14:paraId="15B1DB90" w14:textId="50D37F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A04FC">
        <w:rPr>
          <w:rFonts w:ascii="Arial" w:eastAsia="Times New Roman" w:hAnsi="Arial" w:cs="Times New Roman"/>
          <w:color w:val="auto"/>
          <w:sz w:val="36"/>
          <w:szCs w:val="20"/>
          <w:lang w:eastAsia="ja-JP"/>
        </w:rPr>
        <w:t>TBD</w:t>
      </w:r>
    </w:p>
    <w:p w14:paraId="6340F223" w14:textId="0B7C2E11" w:rsidR="001E489F" w:rsidRDefault="001E489F" w:rsidP="001E489F">
      <w:pPr>
        <w:pStyle w:val="Guidance"/>
      </w:pPr>
    </w:p>
    <w:p w14:paraId="4D9605DA" w14:textId="3C11AEE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421B">
        <w:rPr>
          <w:rFonts w:ascii="Arial" w:eastAsia="Times New Roman" w:hAnsi="Arial" w:cs="Times New Roman"/>
          <w:color w:val="auto"/>
          <w:sz w:val="36"/>
          <w:szCs w:val="20"/>
          <w:lang w:eastAsia="ja-JP"/>
        </w:rPr>
        <w:t>20</w:t>
      </w:r>
    </w:p>
    <w:p w14:paraId="0F6B4D92" w14:textId="43269DD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33CA1">
        <w:trPr>
          <w:cantSplit/>
          <w:jc w:val="center"/>
        </w:trPr>
        <w:tc>
          <w:tcPr>
            <w:tcW w:w="1515" w:type="dxa"/>
            <w:tcBorders>
              <w:bottom w:val="single" w:sz="12" w:space="0" w:color="auto"/>
              <w:right w:val="single" w:sz="12" w:space="0" w:color="auto"/>
            </w:tcBorders>
            <w:shd w:val="clear" w:color="auto" w:fill="auto"/>
          </w:tcPr>
          <w:p w14:paraId="5F388ADD" w14:textId="77777777" w:rsidR="001E489F" w:rsidRPr="00E33CA1" w:rsidRDefault="001E489F" w:rsidP="005875D6">
            <w:pPr>
              <w:pStyle w:val="TAH"/>
            </w:pPr>
            <w:r w:rsidRPr="00E33CA1">
              <w:t>Affects:</w:t>
            </w:r>
          </w:p>
        </w:tc>
        <w:tc>
          <w:tcPr>
            <w:tcW w:w="1275" w:type="dxa"/>
            <w:tcBorders>
              <w:left w:val="nil"/>
              <w:bottom w:val="single" w:sz="12" w:space="0" w:color="auto"/>
            </w:tcBorders>
            <w:shd w:val="clear" w:color="auto" w:fill="auto"/>
          </w:tcPr>
          <w:p w14:paraId="17341A5A" w14:textId="77777777" w:rsidR="001E489F" w:rsidRPr="00E33CA1" w:rsidRDefault="001E489F" w:rsidP="005875D6">
            <w:pPr>
              <w:pStyle w:val="TAH"/>
            </w:pPr>
            <w:r w:rsidRPr="00E33CA1">
              <w:t>UICC apps</w:t>
            </w:r>
          </w:p>
        </w:tc>
        <w:tc>
          <w:tcPr>
            <w:tcW w:w="1037" w:type="dxa"/>
            <w:tcBorders>
              <w:bottom w:val="single" w:sz="12" w:space="0" w:color="auto"/>
            </w:tcBorders>
            <w:shd w:val="clear" w:color="auto" w:fill="auto"/>
          </w:tcPr>
          <w:p w14:paraId="44E3AEE9" w14:textId="77777777" w:rsidR="001E489F" w:rsidRPr="00E33CA1" w:rsidRDefault="001E489F" w:rsidP="005875D6">
            <w:pPr>
              <w:pStyle w:val="TAH"/>
            </w:pPr>
            <w:r w:rsidRPr="00E33CA1">
              <w:t>ME</w:t>
            </w:r>
          </w:p>
        </w:tc>
        <w:tc>
          <w:tcPr>
            <w:tcW w:w="850" w:type="dxa"/>
            <w:tcBorders>
              <w:bottom w:val="single" w:sz="12" w:space="0" w:color="auto"/>
            </w:tcBorders>
            <w:shd w:val="clear" w:color="auto" w:fill="auto"/>
          </w:tcPr>
          <w:p w14:paraId="6DB9EDAB" w14:textId="77777777" w:rsidR="001E489F" w:rsidRPr="00E33CA1" w:rsidRDefault="001E489F" w:rsidP="005875D6">
            <w:pPr>
              <w:pStyle w:val="TAH"/>
            </w:pPr>
            <w:r w:rsidRPr="00E33CA1">
              <w:t>AN</w:t>
            </w:r>
          </w:p>
        </w:tc>
        <w:tc>
          <w:tcPr>
            <w:tcW w:w="851" w:type="dxa"/>
            <w:tcBorders>
              <w:bottom w:val="single" w:sz="12" w:space="0" w:color="auto"/>
            </w:tcBorders>
            <w:shd w:val="clear" w:color="auto" w:fill="auto"/>
          </w:tcPr>
          <w:p w14:paraId="10DFAED6" w14:textId="77777777" w:rsidR="001E489F" w:rsidRPr="00E33CA1" w:rsidRDefault="001E489F" w:rsidP="005875D6">
            <w:pPr>
              <w:pStyle w:val="TAH"/>
            </w:pPr>
            <w:r w:rsidRPr="00E33CA1">
              <w:t>CN</w:t>
            </w:r>
          </w:p>
        </w:tc>
        <w:tc>
          <w:tcPr>
            <w:tcW w:w="1752" w:type="dxa"/>
            <w:tcBorders>
              <w:bottom w:val="single" w:sz="12" w:space="0" w:color="auto"/>
            </w:tcBorders>
            <w:shd w:val="clear" w:color="auto" w:fill="auto"/>
          </w:tcPr>
          <w:p w14:paraId="70430901" w14:textId="77777777" w:rsidR="001E489F" w:rsidRPr="00E33CA1" w:rsidRDefault="001E489F" w:rsidP="005875D6">
            <w:pPr>
              <w:pStyle w:val="TAH"/>
            </w:pPr>
            <w:r w:rsidRPr="00E33CA1">
              <w:t>Others (specify)</w:t>
            </w:r>
          </w:p>
        </w:tc>
      </w:tr>
      <w:tr w:rsidR="001E489F" w14:paraId="2388ADC1" w14:textId="77777777" w:rsidTr="00E33CA1">
        <w:trPr>
          <w:cantSplit/>
          <w:jc w:val="center"/>
        </w:trPr>
        <w:tc>
          <w:tcPr>
            <w:tcW w:w="1515" w:type="dxa"/>
            <w:tcBorders>
              <w:top w:val="nil"/>
              <w:right w:val="single" w:sz="12" w:space="0" w:color="auto"/>
            </w:tcBorders>
            <w:shd w:val="clear" w:color="auto" w:fill="auto"/>
          </w:tcPr>
          <w:p w14:paraId="37483FE0" w14:textId="77777777" w:rsidR="001E489F" w:rsidRPr="00E33CA1" w:rsidRDefault="001E489F" w:rsidP="005875D6">
            <w:pPr>
              <w:pStyle w:val="TAH"/>
            </w:pPr>
            <w:r w:rsidRPr="00E33CA1">
              <w:t>Yes</w:t>
            </w:r>
          </w:p>
        </w:tc>
        <w:tc>
          <w:tcPr>
            <w:tcW w:w="1275" w:type="dxa"/>
            <w:tcBorders>
              <w:top w:val="nil"/>
              <w:left w:val="nil"/>
            </w:tcBorders>
            <w:shd w:val="clear" w:color="auto" w:fill="auto"/>
          </w:tcPr>
          <w:p w14:paraId="69C748BE" w14:textId="755F213B" w:rsidR="001E489F" w:rsidRPr="00E33CA1" w:rsidRDefault="001E489F" w:rsidP="005875D6">
            <w:pPr>
              <w:pStyle w:val="TAC"/>
            </w:pPr>
          </w:p>
        </w:tc>
        <w:tc>
          <w:tcPr>
            <w:tcW w:w="1037" w:type="dxa"/>
            <w:tcBorders>
              <w:top w:val="nil"/>
            </w:tcBorders>
            <w:shd w:val="clear" w:color="auto" w:fill="auto"/>
          </w:tcPr>
          <w:p w14:paraId="1D3E8F18" w14:textId="34EB47FE" w:rsidR="001E489F" w:rsidRPr="00E33CA1" w:rsidRDefault="001E489F" w:rsidP="005875D6">
            <w:pPr>
              <w:pStyle w:val="TAC"/>
            </w:pPr>
          </w:p>
        </w:tc>
        <w:tc>
          <w:tcPr>
            <w:tcW w:w="850" w:type="dxa"/>
            <w:tcBorders>
              <w:top w:val="nil"/>
            </w:tcBorders>
            <w:shd w:val="clear" w:color="auto" w:fill="auto"/>
          </w:tcPr>
          <w:p w14:paraId="04045F0B" w14:textId="77777777" w:rsidR="001E489F" w:rsidRPr="00E33CA1" w:rsidRDefault="001E489F" w:rsidP="005875D6">
            <w:pPr>
              <w:pStyle w:val="TAC"/>
            </w:pPr>
          </w:p>
        </w:tc>
        <w:tc>
          <w:tcPr>
            <w:tcW w:w="851" w:type="dxa"/>
            <w:tcBorders>
              <w:top w:val="nil"/>
            </w:tcBorders>
            <w:shd w:val="clear" w:color="auto" w:fill="auto"/>
          </w:tcPr>
          <w:p w14:paraId="36BEDBE0" w14:textId="1813C1B2" w:rsidR="001E489F" w:rsidRPr="00E33CA1" w:rsidRDefault="00862B3A" w:rsidP="005875D6">
            <w:pPr>
              <w:pStyle w:val="TAC"/>
            </w:pPr>
            <w:r w:rsidRPr="00E33CA1">
              <w:t>X</w:t>
            </w:r>
          </w:p>
        </w:tc>
        <w:tc>
          <w:tcPr>
            <w:tcW w:w="1752" w:type="dxa"/>
            <w:tcBorders>
              <w:top w:val="nil"/>
            </w:tcBorders>
            <w:shd w:val="clear" w:color="auto" w:fill="auto"/>
          </w:tcPr>
          <w:p w14:paraId="5305E0AA" w14:textId="77777777" w:rsidR="001E489F" w:rsidRPr="00E33CA1" w:rsidRDefault="001E489F" w:rsidP="005875D6">
            <w:pPr>
              <w:pStyle w:val="TAC"/>
            </w:pPr>
          </w:p>
        </w:tc>
      </w:tr>
      <w:tr w:rsidR="001E489F" w14:paraId="624C6FF5" w14:textId="77777777" w:rsidTr="00E33CA1">
        <w:trPr>
          <w:cantSplit/>
          <w:jc w:val="center"/>
        </w:trPr>
        <w:tc>
          <w:tcPr>
            <w:tcW w:w="1515" w:type="dxa"/>
            <w:tcBorders>
              <w:right w:val="single" w:sz="12" w:space="0" w:color="auto"/>
            </w:tcBorders>
            <w:shd w:val="clear" w:color="auto" w:fill="auto"/>
          </w:tcPr>
          <w:p w14:paraId="4D7E9057" w14:textId="77777777" w:rsidR="001E489F" w:rsidRPr="00E33CA1" w:rsidRDefault="001E489F" w:rsidP="005875D6">
            <w:pPr>
              <w:pStyle w:val="TAH"/>
            </w:pPr>
            <w:r w:rsidRPr="00E33CA1">
              <w:t>No</w:t>
            </w:r>
          </w:p>
        </w:tc>
        <w:tc>
          <w:tcPr>
            <w:tcW w:w="1275" w:type="dxa"/>
            <w:tcBorders>
              <w:left w:val="nil"/>
            </w:tcBorders>
            <w:shd w:val="clear" w:color="auto" w:fill="auto"/>
          </w:tcPr>
          <w:p w14:paraId="0B744189" w14:textId="00EFC2CA" w:rsidR="001E489F" w:rsidRPr="00E33CA1" w:rsidRDefault="001F139E" w:rsidP="005875D6">
            <w:pPr>
              <w:pStyle w:val="TAC"/>
            </w:pPr>
            <w:r>
              <w:t>X</w:t>
            </w:r>
          </w:p>
        </w:tc>
        <w:tc>
          <w:tcPr>
            <w:tcW w:w="1037" w:type="dxa"/>
            <w:shd w:val="clear" w:color="auto" w:fill="auto"/>
          </w:tcPr>
          <w:p w14:paraId="0602D5C7" w14:textId="44408B37" w:rsidR="001E489F" w:rsidRPr="00E33CA1" w:rsidRDefault="00A27D32" w:rsidP="005875D6">
            <w:pPr>
              <w:pStyle w:val="TAC"/>
            </w:pPr>
            <w:ins w:id="7" w:author="Author">
              <w:r>
                <w:t>X</w:t>
              </w:r>
            </w:ins>
          </w:p>
        </w:tc>
        <w:tc>
          <w:tcPr>
            <w:tcW w:w="850" w:type="dxa"/>
            <w:shd w:val="clear" w:color="auto" w:fill="auto"/>
          </w:tcPr>
          <w:p w14:paraId="35CFDED4" w14:textId="7EE77844" w:rsidR="001E489F" w:rsidRPr="00E33CA1" w:rsidRDefault="00984915" w:rsidP="005875D6">
            <w:pPr>
              <w:pStyle w:val="TAC"/>
            </w:pPr>
            <w:r w:rsidRPr="00E33CA1">
              <w:t>X</w:t>
            </w:r>
          </w:p>
        </w:tc>
        <w:tc>
          <w:tcPr>
            <w:tcW w:w="851" w:type="dxa"/>
            <w:shd w:val="clear" w:color="auto" w:fill="auto"/>
          </w:tcPr>
          <w:p w14:paraId="02A432F3" w14:textId="77777777" w:rsidR="001E489F" w:rsidRPr="00E33CA1" w:rsidRDefault="001E489F" w:rsidP="005875D6">
            <w:pPr>
              <w:pStyle w:val="TAC"/>
            </w:pPr>
          </w:p>
        </w:tc>
        <w:tc>
          <w:tcPr>
            <w:tcW w:w="1752" w:type="dxa"/>
            <w:shd w:val="clear" w:color="auto" w:fill="auto"/>
          </w:tcPr>
          <w:p w14:paraId="70435623" w14:textId="77777777" w:rsidR="001E489F" w:rsidRPr="00E33CA1" w:rsidRDefault="001E489F" w:rsidP="005875D6">
            <w:pPr>
              <w:pStyle w:val="TAC"/>
            </w:pPr>
          </w:p>
        </w:tc>
      </w:tr>
      <w:tr w:rsidR="001E489F" w14:paraId="552F1957" w14:textId="77777777" w:rsidTr="00E33CA1">
        <w:trPr>
          <w:cantSplit/>
          <w:jc w:val="center"/>
        </w:trPr>
        <w:tc>
          <w:tcPr>
            <w:tcW w:w="1515" w:type="dxa"/>
            <w:tcBorders>
              <w:right w:val="single" w:sz="12" w:space="0" w:color="auto"/>
            </w:tcBorders>
            <w:shd w:val="clear" w:color="auto" w:fill="auto"/>
          </w:tcPr>
          <w:p w14:paraId="296FE27F" w14:textId="77777777" w:rsidR="001E489F" w:rsidRPr="00E33CA1" w:rsidRDefault="001E489F" w:rsidP="005875D6">
            <w:pPr>
              <w:pStyle w:val="TAH"/>
            </w:pPr>
            <w:r w:rsidRPr="00E33CA1">
              <w:t>Don't know</w:t>
            </w:r>
          </w:p>
        </w:tc>
        <w:tc>
          <w:tcPr>
            <w:tcW w:w="1275" w:type="dxa"/>
            <w:tcBorders>
              <w:left w:val="nil"/>
            </w:tcBorders>
            <w:shd w:val="clear" w:color="auto" w:fill="auto"/>
          </w:tcPr>
          <w:p w14:paraId="4450E978" w14:textId="63CB14F4" w:rsidR="001E489F" w:rsidRPr="00E33CA1" w:rsidRDefault="001E489F" w:rsidP="005875D6">
            <w:pPr>
              <w:pStyle w:val="TAC"/>
            </w:pPr>
          </w:p>
        </w:tc>
        <w:tc>
          <w:tcPr>
            <w:tcW w:w="1037" w:type="dxa"/>
            <w:shd w:val="clear" w:color="auto" w:fill="auto"/>
          </w:tcPr>
          <w:p w14:paraId="6F19776F" w14:textId="05829765" w:rsidR="001E489F" w:rsidRPr="00E33CA1" w:rsidRDefault="00030362" w:rsidP="005875D6">
            <w:pPr>
              <w:pStyle w:val="TAC"/>
            </w:pPr>
            <w:del w:id="8" w:author="Author">
              <w:r w:rsidRPr="00E33CA1" w:rsidDel="00A27D32">
                <w:delText>X</w:delText>
              </w:r>
            </w:del>
          </w:p>
        </w:tc>
        <w:tc>
          <w:tcPr>
            <w:tcW w:w="850" w:type="dxa"/>
            <w:shd w:val="clear" w:color="auto" w:fill="auto"/>
          </w:tcPr>
          <w:p w14:paraId="3F07CB2B" w14:textId="3BFD4907" w:rsidR="001E489F" w:rsidRPr="00E33CA1" w:rsidRDefault="001E489F" w:rsidP="005875D6">
            <w:pPr>
              <w:pStyle w:val="TAC"/>
            </w:pPr>
          </w:p>
        </w:tc>
        <w:tc>
          <w:tcPr>
            <w:tcW w:w="851" w:type="dxa"/>
            <w:shd w:val="clear" w:color="auto" w:fill="auto"/>
          </w:tcPr>
          <w:p w14:paraId="290A158D" w14:textId="77777777" w:rsidR="001E489F" w:rsidRPr="00E33CA1" w:rsidRDefault="001E489F" w:rsidP="005875D6">
            <w:pPr>
              <w:pStyle w:val="TAC"/>
            </w:pPr>
          </w:p>
        </w:tc>
        <w:tc>
          <w:tcPr>
            <w:tcW w:w="1752" w:type="dxa"/>
            <w:shd w:val="clear" w:color="auto" w:fill="auto"/>
          </w:tcPr>
          <w:p w14:paraId="02E98F67" w14:textId="48FA926B" w:rsidR="001E489F" w:rsidRPr="00E33CA1" w:rsidRDefault="00862B3A" w:rsidP="005875D6">
            <w:pPr>
              <w:pStyle w:val="TAC"/>
            </w:pPr>
            <w:r w:rsidRPr="00E33CA1">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588C466" w:rsidR="007861B8" w:rsidRPr="00C278EB" w:rsidRDefault="001E489F" w:rsidP="00862B3A">
      <w:pPr>
        <w:pStyle w:val="Heading3"/>
      </w:pPr>
      <w:r w:rsidRPr="00A36378">
        <w:t xml:space="preserve">This work item is </w:t>
      </w:r>
      <w:r w:rsidR="001A5001" w:rsidRPr="00A36378">
        <w:t>a</w:t>
      </w:r>
      <w:r w:rsidR="001A5001">
        <w:t xml:space="preserve"> </w:t>
      </w:r>
      <w:r w:rsidR="001A5001" w:rsidRPr="00A36378">
        <w:t>study</w:t>
      </w:r>
      <w:r w:rsidR="00862B3A">
        <w:t xml:space="preserve"> item.</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49B55F" w:rsidR="007861B8" w:rsidRDefault="00862B3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51C6B84" w:rsidR="001E489F" w:rsidRPr="006C2E80" w:rsidRDefault="001E489F" w:rsidP="001E489F">
      <w:pPr>
        <w:pStyle w:val="Guidance"/>
      </w:pPr>
      <w:r w:rsidRPr="006C2E80">
        <w:t xml:space="preserve"> </w:t>
      </w:r>
    </w:p>
    <w:p w14:paraId="223A3492" w14:textId="5E5596D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D7C81E" w:rsidR="001E489F" w:rsidRDefault="001E489F" w:rsidP="005875D6">
            <w:pPr>
              <w:pStyle w:val="TAL"/>
            </w:pPr>
          </w:p>
        </w:tc>
        <w:tc>
          <w:tcPr>
            <w:tcW w:w="1101" w:type="dxa"/>
          </w:tcPr>
          <w:p w14:paraId="334D300A" w14:textId="5DB2DD11" w:rsidR="001E489F" w:rsidRDefault="001E489F" w:rsidP="005875D6">
            <w:pPr>
              <w:pStyle w:val="TAL"/>
            </w:pPr>
          </w:p>
        </w:tc>
        <w:tc>
          <w:tcPr>
            <w:tcW w:w="1101" w:type="dxa"/>
          </w:tcPr>
          <w:p w14:paraId="3338BA6A" w14:textId="3A6206FD" w:rsidR="001E489F" w:rsidRDefault="001E489F" w:rsidP="005875D6">
            <w:pPr>
              <w:pStyle w:val="TAL"/>
            </w:pPr>
          </w:p>
        </w:tc>
        <w:tc>
          <w:tcPr>
            <w:tcW w:w="6010" w:type="dxa"/>
          </w:tcPr>
          <w:p w14:paraId="225432A0" w14:textId="1487D779" w:rsidR="001E489F" w:rsidRPr="00251D80" w:rsidRDefault="001E489F" w:rsidP="00AA61B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14061A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35761" w14:paraId="0B66CC3F" w14:textId="77777777" w:rsidTr="005875D6">
        <w:trPr>
          <w:cantSplit/>
          <w:jc w:val="center"/>
        </w:trPr>
        <w:tc>
          <w:tcPr>
            <w:tcW w:w="1101" w:type="dxa"/>
          </w:tcPr>
          <w:p w14:paraId="2A3B29D4" w14:textId="78BAD877" w:rsidR="00B35761" w:rsidRDefault="00B35761" w:rsidP="00B35761">
            <w:pPr>
              <w:pStyle w:val="TAL"/>
            </w:pPr>
            <w:r w:rsidRPr="00B35761">
              <w:t>1020031</w:t>
            </w:r>
          </w:p>
        </w:tc>
        <w:tc>
          <w:tcPr>
            <w:tcW w:w="3326" w:type="dxa"/>
          </w:tcPr>
          <w:p w14:paraId="3AC061FD" w14:textId="44E192FB" w:rsidR="00B35761" w:rsidRDefault="00B35761" w:rsidP="00B35761">
            <w:pPr>
              <w:pStyle w:val="TAL"/>
            </w:pPr>
            <w:r w:rsidRPr="00D3760E">
              <w:t>Upper layer traffic steering and switching over dual 3GPP access</w:t>
            </w:r>
          </w:p>
        </w:tc>
        <w:tc>
          <w:tcPr>
            <w:tcW w:w="5099" w:type="dxa"/>
          </w:tcPr>
          <w:p w14:paraId="017BF4B1" w14:textId="5595C8AB" w:rsidR="00B35761" w:rsidRPr="001A5001" w:rsidRDefault="00B35761" w:rsidP="00B35761">
            <w:pPr>
              <w:pStyle w:val="Guidance"/>
              <w:rPr>
                <w:i w:val="0"/>
                <w:iCs/>
              </w:rPr>
            </w:pPr>
            <w:r>
              <w:rPr>
                <w:i w:val="0"/>
                <w:iCs/>
              </w:rPr>
              <w:t>Antecedent Study and Work Item</w:t>
            </w:r>
          </w:p>
        </w:tc>
      </w:tr>
      <w:tr w:rsidR="00B35761" w14:paraId="27932D73" w14:textId="77777777" w:rsidTr="005875D6">
        <w:trPr>
          <w:cantSplit/>
          <w:jc w:val="center"/>
        </w:trPr>
        <w:tc>
          <w:tcPr>
            <w:tcW w:w="1101" w:type="dxa"/>
          </w:tcPr>
          <w:p w14:paraId="349885ED" w14:textId="4D742BAC" w:rsidR="00B35761" w:rsidRPr="00B35761" w:rsidRDefault="00B35761" w:rsidP="00B35761">
            <w:pPr>
              <w:pStyle w:val="TAL"/>
            </w:pPr>
            <w:r w:rsidRPr="00B35761">
              <w:t>1000027</w:t>
            </w:r>
          </w:p>
        </w:tc>
        <w:tc>
          <w:tcPr>
            <w:tcW w:w="3326" w:type="dxa"/>
          </w:tcPr>
          <w:p w14:paraId="5A56A69E" w14:textId="4066997E" w:rsidR="00B35761" w:rsidRPr="00D3760E" w:rsidRDefault="00B35761" w:rsidP="00B35761">
            <w:pPr>
              <w:pStyle w:val="TAL"/>
            </w:pPr>
            <w:r w:rsidRPr="00B35761">
              <w:t>Non-Public Network (NPN) security considerations</w:t>
            </w:r>
          </w:p>
        </w:tc>
        <w:tc>
          <w:tcPr>
            <w:tcW w:w="5099" w:type="dxa"/>
          </w:tcPr>
          <w:p w14:paraId="4942ED37" w14:textId="6F2ADBFD" w:rsidR="00B35761" w:rsidRDefault="00B35761" w:rsidP="00B35761">
            <w:pPr>
              <w:pStyle w:val="Guidance"/>
              <w:rPr>
                <w:i w:val="0"/>
                <w:iCs/>
              </w:rPr>
            </w:pPr>
            <w:r>
              <w:rPr>
                <w:i w:val="0"/>
                <w:iCs/>
              </w:rPr>
              <w:t>Antecedent Building Block</w:t>
            </w:r>
          </w:p>
        </w:tc>
      </w:tr>
      <w:tr w:rsidR="00B35761" w14:paraId="7E817870" w14:textId="77777777" w:rsidTr="005875D6">
        <w:trPr>
          <w:cantSplit/>
          <w:jc w:val="center"/>
        </w:trPr>
        <w:tc>
          <w:tcPr>
            <w:tcW w:w="1101" w:type="dxa"/>
          </w:tcPr>
          <w:p w14:paraId="4C5856B2" w14:textId="6F8BD739" w:rsidR="00B35761" w:rsidRPr="00D3760E" w:rsidRDefault="00B35761" w:rsidP="00B35761">
            <w:pPr>
              <w:pStyle w:val="TAL"/>
            </w:pPr>
            <w:r w:rsidRPr="00FA4135">
              <w:t>920038</w:t>
            </w:r>
          </w:p>
        </w:tc>
        <w:tc>
          <w:tcPr>
            <w:tcW w:w="3326" w:type="dxa"/>
          </w:tcPr>
          <w:p w14:paraId="7402CD44" w14:textId="75695A6D" w:rsidR="00B35761" w:rsidRPr="00D3760E" w:rsidRDefault="00B35761" w:rsidP="00B35761">
            <w:pPr>
              <w:pStyle w:val="TAL"/>
            </w:pPr>
            <w:r w:rsidRPr="00780570">
              <w:t>5G Networks Providing Access to Localized Services (PALS)</w:t>
            </w:r>
          </w:p>
        </w:tc>
        <w:tc>
          <w:tcPr>
            <w:tcW w:w="5099" w:type="dxa"/>
          </w:tcPr>
          <w:p w14:paraId="2A89AB68" w14:textId="0E25DEE9" w:rsidR="00B35761" w:rsidRPr="00251D80" w:rsidRDefault="00B35761" w:rsidP="00B35761">
            <w:pPr>
              <w:pStyle w:val="Guidance"/>
            </w:pPr>
            <w:r w:rsidRPr="006D2114">
              <w:rPr>
                <w:i w:val="0"/>
                <w:iCs/>
              </w:rPr>
              <w:t>Antecedent Study and Work Item</w:t>
            </w:r>
          </w:p>
        </w:tc>
      </w:tr>
      <w:tr w:rsidR="00AA61B6" w14:paraId="0C0AF444" w14:textId="77777777" w:rsidTr="005875D6">
        <w:trPr>
          <w:cantSplit/>
          <w:jc w:val="center"/>
        </w:trPr>
        <w:tc>
          <w:tcPr>
            <w:tcW w:w="1101" w:type="dxa"/>
          </w:tcPr>
          <w:p w14:paraId="3EA3289F" w14:textId="65E15F6F" w:rsidR="00AA61B6" w:rsidRPr="00780570" w:rsidRDefault="001918E2" w:rsidP="00AA61B6">
            <w:pPr>
              <w:pStyle w:val="TAL"/>
            </w:pPr>
            <w:del w:id="9" w:author="Author">
              <w:r w:rsidRPr="001918E2" w:rsidDel="00295B83">
                <w:delText>840050</w:delText>
              </w:r>
            </w:del>
            <w:ins w:id="10" w:author="Author">
              <w:r w:rsidR="00295B83">
                <w:t xml:space="preserve"> </w:t>
              </w:r>
              <w:r w:rsidR="00295B83" w:rsidRPr="00295B83">
                <w:t>800007</w:t>
              </w:r>
            </w:ins>
          </w:p>
        </w:tc>
        <w:tc>
          <w:tcPr>
            <w:tcW w:w="3326" w:type="dxa"/>
          </w:tcPr>
          <w:p w14:paraId="145A2425" w14:textId="536207BD" w:rsidR="002F5F85" w:rsidRPr="00780570" w:rsidRDefault="001918E2" w:rsidP="00AA61B6">
            <w:pPr>
              <w:pStyle w:val="TAL"/>
            </w:pPr>
            <w:del w:id="11" w:author="Author">
              <w:r w:rsidRPr="001918E2" w:rsidDel="002F5F85">
                <w:delText>Enhancements for cyber-physical control applications in vertical domains</w:delText>
              </w:r>
            </w:del>
            <w:ins w:id="12" w:author="Author">
              <w:r w:rsidR="002F5F85" w:rsidRPr="002F5F85">
                <w:t>Service requirements for cyber-physical control applications in vertical domains</w:t>
              </w:r>
            </w:ins>
          </w:p>
        </w:tc>
        <w:tc>
          <w:tcPr>
            <w:tcW w:w="5099" w:type="dxa"/>
          </w:tcPr>
          <w:p w14:paraId="612964C0" w14:textId="6284E551" w:rsidR="00AA61B6" w:rsidRPr="00251D80" w:rsidRDefault="006D2114" w:rsidP="00AA61B6">
            <w:pPr>
              <w:pStyle w:val="Guidance"/>
            </w:pPr>
            <w:r w:rsidRPr="006D2114">
              <w:rPr>
                <w:i w:val="0"/>
                <w:iCs/>
              </w:rPr>
              <w:t>Antecedent Study and Work Item</w:t>
            </w:r>
          </w:p>
        </w:tc>
      </w:tr>
      <w:tr w:rsidR="000E1887" w14:paraId="12E249B7" w14:textId="77777777" w:rsidTr="005875D6">
        <w:trPr>
          <w:cantSplit/>
          <w:jc w:val="center"/>
        </w:trPr>
        <w:tc>
          <w:tcPr>
            <w:tcW w:w="1101" w:type="dxa"/>
          </w:tcPr>
          <w:p w14:paraId="7A83CC47" w14:textId="5E5E4B8A" w:rsidR="000E1887" w:rsidRPr="001918E2" w:rsidRDefault="000E1887" w:rsidP="00AA61B6">
            <w:pPr>
              <w:pStyle w:val="TAL"/>
            </w:pPr>
            <w:r w:rsidRPr="000E1887">
              <w:t>1020070</w:t>
            </w:r>
          </w:p>
        </w:tc>
        <w:tc>
          <w:tcPr>
            <w:tcW w:w="3326" w:type="dxa"/>
          </w:tcPr>
          <w:p w14:paraId="2D40C398" w14:textId="2BCAEC5E" w:rsidR="000E1887" w:rsidRPr="001918E2" w:rsidRDefault="000E1887" w:rsidP="00AA61B6">
            <w:pPr>
              <w:pStyle w:val="TAL"/>
            </w:pPr>
            <w:r w:rsidRPr="000E1887">
              <w:t>Study on Multi-Access (DualSteer and ATSSS_Ph4)</w:t>
            </w:r>
          </w:p>
        </w:tc>
        <w:tc>
          <w:tcPr>
            <w:tcW w:w="5099" w:type="dxa"/>
          </w:tcPr>
          <w:p w14:paraId="289C652D" w14:textId="5CA3283A" w:rsidR="000E1887" w:rsidRPr="000E1887" w:rsidRDefault="000E1887" w:rsidP="00AA61B6">
            <w:pPr>
              <w:pStyle w:val="Guidance"/>
              <w:rPr>
                <w:i w:val="0"/>
                <w:iCs/>
              </w:rPr>
            </w:pPr>
            <w:r w:rsidRPr="000E1887">
              <w:rPr>
                <w:i w:val="0"/>
                <w:iCs/>
              </w:rPr>
              <w:t xml:space="preserve">Related </w:t>
            </w:r>
            <w:r>
              <w:rPr>
                <w:i w:val="0"/>
                <w:iCs/>
              </w:rPr>
              <w:t xml:space="preserve">ongoing </w:t>
            </w:r>
            <w:r w:rsidRPr="000E1887">
              <w:rPr>
                <w:i w:val="0"/>
                <w:iCs/>
              </w:rPr>
              <w:t xml:space="preserve">Stage 2 </w:t>
            </w:r>
            <w:r>
              <w:rPr>
                <w:i w:val="0"/>
                <w:iCs/>
              </w:rPr>
              <w:t>work</w:t>
            </w:r>
          </w:p>
        </w:tc>
      </w:tr>
      <w:tr w:rsidR="000E1887" w14:paraId="26724629" w14:textId="77777777" w:rsidTr="005875D6">
        <w:trPr>
          <w:cantSplit/>
          <w:jc w:val="center"/>
        </w:trPr>
        <w:tc>
          <w:tcPr>
            <w:tcW w:w="1101" w:type="dxa"/>
          </w:tcPr>
          <w:p w14:paraId="77F59446" w14:textId="7A622B32" w:rsidR="000E1887" w:rsidRPr="000E1887" w:rsidRDefault="000E1887" w:rsidP="00AA61B6">
            <w:pPr>
              <w:pStyle w:val="TAL"/>
            </w:pPr>
            <w:r w:rsidRPr="000E1887">
              <w:t>980128</w:t>
            </w:r>
          </w:p>
        </w:tc>
        <w:tc>
          <w:tcPr>
            <w:tcW w:w="3326" w:type="dxa"/>
          </w:tcPr>
          <w:p w14:paraId="23462AC8" w14:textId="5E7B8A5C" w:rsidR="000E1887" w:rsidRPr="000E1887" w:rsidRDefault="000E1887" w:rsidP="00AA61B6">
            <w:pPr>
              <w:pStyle w:val="TAL"/>
            </w:pPr>
            <w:r w:rsidRPr="000E1887">
              <w:t>Non-Public Networks Phase 2</w:t>
            </w:r>
          </w:p>
        </w:tc>
        <w:tc>
          <w:tcPr>
            <w:tcW w:w="5099" w:type="dxa"/>
          </w:tcPr>
          <w:p w14:paraId="55E3FD1E" w14:textId="1F87B7E3" w:rsidR="000E1887" w:rsidRPr="000E1887" w:rsidRDefault="000E1887" w:rsidP="00AA61B6">
            <w:pPr>
              <w:pStyle w:val="Guidance"/>
              <w:rPr>
                <w:i w:val="0"/>
                <w:iCs/>
              </w:rPr>
            </w:pPr>
            <w:r>
              <w:rPr>
                <w:i w:val="0"/>
                <w:iCs/>
              </w:rPr>
              <w:t xml:space="preserve">Related Rel-18 Stage 2 and Stage 3 </w:t>
            </w:r>
          </w:p>
        </w:tc>
      </w:tr>
      <w:tr w:rsidR="000E1887" w14:paraId="715DA405" w14:textId="77777777" w:rsidTr="005875D6">
        <w:trPr>
          <w:cantSplit/>
          <w:jc w:val="center"/>
        </w:trPr>
        <w:tc>
          <w:tcPr>
            <w:tcW w:w="1101" w:type="dxa"/>
          </w:tcPr>
          <w:p w14:paraId="720180CD" w14:textId="15849B02" w:rsidR="000E1887" w:rsidRPr="000E1887" w:rsidRDefault="000E1887" w:rsidP="000E1887">
            <w:pPr>
              <w:pStyle w:val="TAL"/>
            </w:pPr>
            <w:r w:rsidRPr="000E1887">
              <w:t>910065</w:t>
            </w:r>
          </w:p>
        </w:tc>
        <w:tc>
          <w:tcPr>
            <w:tcW w:w="3326" w:type="dxa"/>
          </w:tcPr>
          <w:p w14:paraId="3EB72545" w14:textId="246F745C" w:rsidR="000E1887" w:rsidRPr="000E1887" w:rsidRDefault="000E1887" w:rsidP="000E1887">
            <w:pPr>
              <w:pStyle w:val="TAL"/>
            </w:pPr>
            <w:r w:rsidRPr="000E1887">
              <w:t>Enhanced support of Non-Public Networks</w:t>
            </w:r>
          </w:p>
        </w:tc>
        <w:tc>
          <w:tcPr>
            <w:tcW w:w="5099" w:type="dxa"/>
          </w:tcPr>
          <w:p w14:paraId="131D9805" w14:textId="19340A84" w:rsidR="000E1887" w:rsidRDefault="000E1887" w:rsidP="000E1887">
            <w:pPr>
              <w:pStyle w:val="Guidance"/>
              <w:rPr>
                <w:i w:val="0"/>
                <w:iCs/>
              </w:rPr>
            </w:pPr>
            <w:r>
              <w:rPr>
                <w:i w:val="0"/>
                <w:iCs/>
              </w:rPr>
              <w:t xml:space="preserve">Related Rel-18 Stage 2 and Stage 3 </w:t>
            </w:r>
          </w:p>
        </w:tc>
      </w:tr>
    </w:tbl>
    <w:p w14:paraId="01B64B3B" w14:textId="77777777" w:rsidR="001E489F" w:rsidRDefault="001E489F" w:rsidP="001E489F">
      <w:pPr>
        <w:pStyle w:val="FP"/>
      </w:pPr>
    </w:p>
    <w:p w14:paraId="096FF532" w14:textId="49E32BB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A463CB8" w14:textId="14BD19B2" w:rsidR="00612818" w:rsidRDefault="00612818" w:rsidP="00612818">
      <w:r>
        <w:t xml:space="preserve">The standardization up to Rel-19 on non-public networks (NPNs) enables verticals to </w:t>
      </w:r>
      <w:del w:id="13" w:author="Author">
        <w:r w:rsidDel="00C157B6">
          <w:delText>replace existing proprietary radio or fixed Ethernet networks and supports</w:delText>
        </w:r>
      </w:del>
      <w:ins w:id="14" w:author="Author">
        <w:r w:rsidR="00C157B6">
          <w:t>use</w:t>
        </w:r>
      </w:ins>
      <w:r>
        <w:t xml:space="preserve"> standalone and public-network-integrated non-public networks (SNPNs and PNI-NPNs). Nevertheless, it is necessary to consider further enhancements of these networks to cater for more diverse deployment models and greater interworking between private and public networks, which also implies greater interworking between different types of private networks.</w:t>
      </w:r>
    </w:p>
    <w:p w14:paraId="63941B16" w14:textId="77777777" w:rsidR="00612818" w:rsidRDefault="00612818" w:rsidP="00612818"/>
    <w:p w14:paraId="43DFF654" w14:textId="384BD122" w:rsidR="00612818" w:rsidRDefault="00612818" w:rsidP="00612818">
      <w:pPr>
        <w:rPr>
          <w:ins w:id="15" w:author="Author"/>
        </w:rPr>
      </w:pPr>
      <w:r>
        <w:t xml:space="preserve">While the present Stage 1 specifications define a number of 5G system requirements to support NPN subscribers (TS 22.261, Section 6.25), the enhancements of the requirements for greater interworking between SNPNs and PLMNs/PNI-NPNs should be studied. </w:t>
      </w:r>
      <w:ins w:id="16" w:author="Author">
        <w:r w:rsidR="00E24DDF">
          <w:t>I</w:t>
        </w:r>
        <w:r w:rsidR="009C4A8B">
          <w:t>t should be noted that not all SNPNs</w:t>
        </w:r>
        <w:r w:rsidR="00A44899">
          <w:t xml:space="preserve"> require interworking with</w:t>
        </w:r>
        <w:r w:rsidR="00E24DDF">
          <w:t xml:space="preserve"> PLMNs</w:t>
        </w:r>
        <w:r w:rsidR="00A44899">
          <w:t>. Some</w:t>
        </w:r>
        <w:r w:rsidR="00FF39B6">
          <w:t xml:space="preserve"> will</w:t>
        </w:r>
        <w:r w:rsidR="00A44899">
          <w:t xml:space="preserve"> remain isolated</w:t>
        </w:r>
        <w:r w:rsidR="00FF39B6">
          <w:t>, but others</w:t>
        </w:r>
        <w:r w:rsidR="001C6B83">
          <w:t xml:space="preserve"> (</w:t>
        </w:r>
        <w:r w:rsidR="002456BD">
          <w:t>e.g.,</w:t>
        </w:r>
        <w:r w:rsidR="001C6B83">
          <w:t xml:space="preserve"> in logistics/transportation</w:t>
        </w:r>
        <w:r w:rsidR="00B5548B">
          <w:t xml:space="preserve"> and other verticals</w:t>
        </w:r>
        <w:r w:rsidR="00F33E63">
          <w:t xml:space="preserve">) </w:t>
        </w:r>
        <w:r w:rsidR="001C6B83">
          <w:t>require better interworking with PLMN networks</w:t>
        </w:r>
        <w:r w:rsidR="00F33E63">
          <w:t>.</w:t>
        </w:r>
        <w:r w:rsidR="00550C67">
          <w:t xml:space="preserve"> For the latter </w:t>
        </w:r>
        <w:r w:rsidR="00B5548B">
          <w:t>case</w:t>
        </w:r>
        <w:r w:rsidR="00550C67">
          <w:t xml:space="preserve">, </w:t>
        </w:r>
      </w:ins>
      <w:del w:id="17" w:author="Author">
        <w:r w:rsidDel="00550C67">
          <w:delText xml:space="preserve">This </w:delText>
        </w:r>
      </w:del>
      <w:ins w:id="18" w:author="Author">
        <w:r w:rsidR="00550C67">
          <w:t xml:space="preserve">it </w:t>
        </w:r>
      </w:ins>
      <w:r>
        <w:t xml:space="preserve">is particularly important </w:t>
      </w:r>
      <w:ins w:id="19" w:author="Author">
        <w:r w:rsidR="00550C67">
          <w:t xml:space="preserve">to address the gap relating to </w:t>
        </w:r>
      </w:ins>
      <w:del w:id="20" w:author="Author">
        <w:r w:rsidDel="00550C67">
          <w:delText xml:space="preserve">as </w:delText>
        </w:r>
      </w:del>
      <w:r>
        <w:t>the normative requirements of Rel-19 Traffic steering and switching over two 3GPP access networks (TS 22.261, Section 6.50)</w:t>
      </w:r>
      <w:ins w:id="21" w:author="Author">
        <w:r w:rsidR="00550C67">
          <w:t>, which</w:t>
        </w:r>
      </w:ins>
      <w:r>
        <w:t xml:space="preserve"> do not apply to SNPN networks</w:t>
      </w:r>
      <w:ins w:id="22" w:author="Author">
        <w:r w:rsidR="00396F4F">
          <w:t>. Aspects such as c</w:t>
        </w:r>
        <w:r w:rsidR="00550C67">
          <w:t xml:space="preserve">overage, minimization of service interruption and steering </w:t>
        </w:r>
        <w:r w:rsidR="00396F4F">
          <w:t xml:space="preserve">of </w:t>
        </w:r>
        <w:r w:rsidR="00550C67">
          <w:t xml:space="preserve">traffic </w:t>
        </w:r>
      </w:ins>
      <w:del w:id="23" w:author="Author">
        <w:r w:rsidDel="00396F4F">
          <w:delText>.</w:delText>
        </w:r>
      </w:del>
      <w:ins w:id="24" w:author="Author">
        <w:r w:rsidR="00396F4F">
          <w:t>towards the most suitable access network need to be considered.</w:t>
        </w:r>
      </w:ins>
      <w:r>
        <w:t xml:space="preserve"> </w:t>
      </w:r>
      <w:ins w:id="25" w:author="Author">
        <w:r w:rsidR="00396F4F">
          <w:t>There is also</w:t>
        </w:r>
        <w:r w:rsidR="00E24DDF">
          <w:t xml:space="preserve"> a</w:t>
        </w:r>
        <w:r w:rsidR="00396F4F">
          <w:t xml:space="preserve"> benefit for PLMN</w:t>
        </w:r>
        <w:r w:rsidR="00E24DDF">
          <w:t>s</w:t>
        </w:r>
        <w:r w:rsidR="00396F4F">
          <w:t xml:space="preserve">, </w:t>
        </w:r>
        <w:r w:rsidR="00E24DDF">
          <w:t xml:space="preserve">enabling them to </w:t>
        </w:r>
        <w:r w:rsidR="00E24DDF">
          <w:lastRenderedPageBreak/>
          <w:t>offload o</w:t>
        </w:r>
        <w:r w:rsidR="004C795C">
          <w:t xml:space="preserve">r switch </w:t>
        </w:r>
        <w:r w:rsidR="004D5320">
          <w:t xml:space="preserve">appropriate </w:t>
        </w:r>
        <w:r w:rsidR="004C795C">
          <w:t xml:space="preserve">data flows onto another 3GPP </w:t>
        </w:r>
        <w:r w:rsidR="00E24DDF">
          <w:t xml:space="preserve">access </w:t>
        </w:r>
        <w:r w:rsidR="004C795C">
          <w:t>network</w:t>
        </w:r>
        <w:r w:rsidR="00E24DDF">
          <w:t xml:space="preserve"> </w:t>
        </w:r>
        <w:r w:rsidR="00263C74">
          <w:t>based on</w:t>
        </w:r>
        <w:r w:rsidR="00B5548B">
          <w:t xml:space="preserve"> </w:t>
        </w:r>
        <w:r w:rsidR="00263C74">
          <w:t xml:space="preserve">subscriber </w:t>
        </w:r>
        <w:r w:rsidR="00E24DDF">
          <w:t>polic</w:t>
        </w:r>
        <w:r w:rsidR="00974F2B">
          <w:t>y</w:t>
        </w:r>
        <w:r w:rsidR="002843C9">
          <w:t>.</w:t>
        </w:r>
        <w:r w:rsidR="00E24DDF">
          <w:t xml:space="preserve"> </w:t>
        </w:r>
      </w:ins>
      <w:r>
        <w:t xml:space="preserve">Hence, the requirements arising from SNPN or PLMN being a home network should be addressed. </w:t>
      </w:r>
    </w:p>
    <w:p w14:paraId="25E94F74" w14:textId="2BBA2B77" w:rsidR="00110D94" w:rsidRDefault="00110D94" w:rsidP="00612818">
      <w:ins w:id="26" w:author="Author">
        <w:r>
          <w:rPr>
            <w:noProof/>
          </w:rPr>
          <w:t xml:space="preserve">Finally, to avoid wider security implications resulting from using SNPN as a home network, where users may have SIM-less devices and hence use </w:t>
        </w:r>
        <w:del w:id="27" w:author="Author">
          <w:r w:rsidDel="00C157B6">
            <w:rPr>
              <w:noProof/>
            </w:rPr>
            <w:delText xml:space="preserve">different </w:delText>
          </w:r>
        </w:del>
        <w:r>
          <w:rPr>
            <w:noProof/>
          </w:rPr>
          <w:t xml:space="preserve">security credentials </w:t>
        </w:r>
        <w:r w:rsidR="00C157B6">
          <w:rPr>
            <w:noProof/>
          </w:rPr>
          <w:t xml:space="preserve">different </w:t>
        </w:r>
        <w:r>
          <w:rPr>
            <w:noProof/>
          </w:rPr>
          <w:t xml:space="preserve">from PLMNs, the study should be </w:t>
        </w:r>
        <w:r w:rsidRPr="00365CC1">
          <w:rPr>
            <w:noProof/>
          </w:rPr>
          <w:t>limited to SNPN</w:t>
        </w:r>
        <w:r>
          <w:rPr>
            <w:noProof/>
          </w:rPr>
          <w:t>s</w:t>
        </w:r>
        <w:r w:rsidRPr="00365CC1">
          <w:rPr>
            <w:noProof/>
          </w:rPr>
          <w:t xml:space="preserve"> using SIMs with unique IMSIs.</w:t>
        </w:r>
      </w:ins>
    </w:p>
    <w:p w14:paraId="1FEB7E23" w14:textId="6EAE30F9" w:rsidR="00C95801" w:rsidRDefault="00612818" w:rsidP="00612818">
      <w:pPr>
        <w:rPr>
          <w:noProof/>
        </w:rPr>
      </w:pPr>
      <w:del w:id="28" w:author="Author">
        <w:r w:rsidDel="00ED4761">
          <w:delText>Also, current Stage 1 specifications on interworking with non-3GPP access mainly target traffic offload and distribution. Traffic steering and switching over two 3GPP access networks supports changing one 3GPP access to non-3GPP access (and vice versa). However, cases combining one or two 3GPP accesses with non-3GPP access for devices with appropriate radio capabilities should be considered to improve reliability and enhance overall QoS by considering, e.g., the availability of all accesses and the access network conditions</w:delText>
        </w:r>
      </w:del>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1FB3B1A" w14:textId="671268E4" w:rsidR="00D76A5C" w:rsidRDefault="00D76A5C" w:rsidP="00264D2D">
      <w:pPr>
        <w:rPr>
          <w:noProof/>
        </w:rPr>
      </w:pPr>
      <w:r>
        <w:rPr>
          <w:noProof/>
        </w:rPr>
        <w:t xml:space="preserve">The study is proposed to address the following objectives:  </w:t>
      </w:r>
    </w:p>
    <w:p w14:paraId="6C516181" w14:textId="77777777" w:rsidR="00D76A5C" w:rsidRDefault="00D76A5C" w:rsidP="00264D2D">
      <w:pPr>
        <w:rPr>
          <w:noProof/>
        </w:rPr>
      </w:pPr>
    </w:p>
    <w:p w14:paraId="1F398474" w14:textId="728C8E31" w:rsidR="00D97002" w:rsidRDefault="003E1A7B" w:rsidP="00D97002">
      <w:pPr>
        <w:pStyle w:val="B1"/>
        <w:numPr>
          <w:ilvl w:val="0"/>
          <w:numId w:val="12"/>
        </w:numPr>
        <w:rPr>
          <w:rFonts w:ascii="Times New Roman" w:hAnsi="Times New Roman"/>
          <w:noProof/>
        </w:rPr>
      </w:pPr>
      <w:r w:rsidRPr="003E1A7B">
        <w:rPr>
          <w:rFonts w:ascii="Times New Roman" w:hAnsi="Times New Roman"/>
          <w:noProof/>
        </w:rPr>
        <w:t>Study use cases and requirements to enable traffic steering and/or switching  between SNPNs and PLMNs/PNI-NPNs to improve</w:t>
      </w:r>
      <w:del w:id="29" w:author="Author">
        <w:r w:rsidRPr="003E1A7B" w:rsidDel="009C4A8B">
          <w:rPr>
            <w:rFonts w:ascii="Times New Roman" w:hAnsi="Times New Roman"/>
            <w:noProof/>
          </w:rPr>
          <w:delText xml:space="preserve"> </w:delText>
        </w:r>
        <w:r w:rsidRPr="003E1A7B" w:rsidDel="00A43139">
          <w:rPr>
            <w:rFonts w:ascii="Times New Roman" w:hAnsi="Times New Roman"/>
            <w:noProof/>
          </w:rPr>
          <w:delText xml:space="preserve">reliability </w:delText>
        </w:r>
      </w:del>
      <w:ins w:id="30" w:author="Author">
        <w:r w:rsidR="000F6E19">
          <w:rPr>
            <w:rFonts w:ascii="Times New Roman" w:hAnsi="Times New Roman"/>
            <w:noProof/>
          </w:rPr>
          <w:t>connectivity</w:t>
        </w:r>
        <w:r w:rsidR="000F6E19" w:rsidRPr="000F6E19">
          <w:rPr>
            <w:rFonts w:ascii="Times New Roman" w:hAnsi="Times New Roman"/>
            <w:noProof/>
          </w:rPr>
          <w:t>, minimi</w:t>
        </w:r>
        <w:r w:rsidR="000F6E19">
          <w:rPr>
            <w:rFonts w:ascii="Times New Roman" w:hAnsi="Times New Roman"/>
            <w:noProof/>
          </w:rPr>
          <w:t>ze</w:t>
        </w:r>
        <w:r w:rsidR="000F6E19" w:rsidRPr="000F6E19">
          <w:rPr>
            <w:rFonts w:ascii="Times New Roman" w:hAnsi="Times New Roman"/>
            <w:noProof/>
          </w:rPr>
          <w:t xml:space="preserve"> service interruption </w:t>
        </w:r>
      </w:ins>
      <w:r w:rsidRPr="003E1A7B">
        <w:rPr>
          <w:rFonts w:ascii="Times New Roman" w:hAnsi="Times New Roman"/>
          <w:noProof/>
        </w:rPr>
        <w:t xml:space="preserve">and </w:t>
      </w:r>
      <w:ins w:id="31" w:author="Author">
        <w:r w:rsidR="009526D4">
          <w:rPr>
            <w:rFonts w:ascii="Times New Roman" w:hAnsi="Times New Roman"/>
            <w:noProof/>
          </w:rPr>
          <w:t xml:space="preserve">to </w:t>
        </w:r>
        <w:r w:rsidR="000F6E19">
          <w:rPr>
            <w:rFonts w:ascii="Times New Roman" w:hAnsi="Times New Roman"/>
            <w:noProof/>
          </w:rPr>
          <w:t xml:space="preserve">enhance </w:t>
        </w:r>
      </w:ins>
      <w:r w:rsidRPr="003E1A7B">
        <w:rPr>
          <w:rFonts w:ascii="Times New Roman" w:hAnsi="Times New Roman"/>
          <w:noProof/>
        </w:rPr>
        <w:t xml:space="preserve">overall QoS </w:t>
      </w:r>
      <w:del w:id="32" w:author="Author">
        <w:r w:rsidRPr="003E1A7B" w:rsidDel="00ED4761">
          <w:rPr>
            <w:rFonts w:ascii="Times New Roman" w:hAnsi="Times New Roman"/>
            <w:noProof/>
          </w:rPr>
          <w:delText>using 3GPP and non-3GPP access</w:delText>
        </w:r>
      </w:del>
    </w:p>
    <w:p w14:paraId="7E25BFAE" w14:textId="7C8F8203" w:rsidR="003E1A7B" w:rsidDel="00C5256A" w:rsidRDefault="003E1A7B" w:rsidP="00C5256A">
      <w:pPr>
        <w:pStyle w:val="B1"/>
        <w:numPr>
          <w:ilvl w:val="0"/>
          <w:numId w:val="17"/>
        </w:numPr>
        <w:rPr>
          <w:del w:id="33" w:author="Author"/>
          <w:rFonts w:ascii="Times New Roman" w:hAnsi="Times New Roman"/>
          <w:noProof/>
        </w:rPr>
      </w:pPr>
      <w:r w:rsidRPr="003E1A7B">
        <w:rPr>
          <w:rFonts w:ascii="Times New Roman" w:hAnsi="Times New Roman"/>
          <w:noProof/>
        </w:rPr>
        <w:t xml:space="preserve">Capabilities and policies for </w:t>
      </w:r>
      <w:del w:id="34" w:author="Author">
        <w:r w:rsidRPr="003E1A7B" w:rsidDel="00A43139">
          <w:rPr>
            <w:rFonts w:ascii="Times New Roman" w:hAnsi="Times New Roman"/>
            <w:noProof/>
          </w:rPr>
          <w:delText xml:space="preserve">the second network selection and </w:delText>
        </w:r>
      </w:del>
      <w:r w:rsidRPr="003E1A7B">
        <w:rPr>
          <w:rFonts w:ascii="Times New Roman" w:hAnsi="Times New Roman"/>
          <w:noProof/>
        </w:rPr>
        <w:t>traffic switching/steering</w:t>
      </w:r>
    </w:p>
    <w:p w14:paraId="41E5643F" w14:textId="473D2E1B" w:rsidR="003E1A7B" w:rsidDel="00C5256A" w:rsidRDefault="003E1A7B" w:rsidP="00C5256A">
      <w:pPr>
        <w:pStyle w:val="B1"/>
        <w:ind w:left="1080" w:firstLine="0"/>
        <w:rPr>
          <w:del w:id="35" w:author="Author"/>
          <w:rFonts w:ascii="Times New Roman" w:hAnsi="Times New Roman"/>
          <w:noProof/>
        </w:rPr>
      </w:pPr>
      <w:del w:id="36" w:author="Author">
        <w:r w:rsidDel="00ED4761">
          <w:rPr>
            <w:rFonts w:ascii="Times New Roman" w:hAnsi="Times New Roman"/>
            <w:noProof/>
          </w:rPr>
          <w:delText>C</w:delText>
        </w:r>
        <w:r w:rsidRPr="003E1A7B" w:rsidDel="00ED4761">
          <w:rPr>
            <w:rFonts w:ascii="Times New Roman" w:hAnsi="Times New Roman"/>
            <w:noProof/>
          </w:rPr>
          <w:delText>ases with one or two 3GPP accesses, combined with non-3GPP access will also be included</w:delText>
        </w:r>
      </w:del>
    </w:p>
    <w:p w14:paraId="16CAFE08" w14:textId="77777777" w:rsidR="00C5256A" w:rsidRDefault="00C5256A" w:rsidP="00C5256A">
      <w:pPr>
        <w:pStyle w:val="B1"/>
        <w:ind w:left="1080" w:firstLine="0"/>
        <w:rPr>
          <w:ins w:id="37" w:author="Author"/>
          <w:rFonts w:ascii="Times New Roman" w:hAnsi="Times New Roman"/>
          <w:noProof/>
        </w:rPr>
      </w:pPr>
    </w:p>
    <w:p w14:paraId="796FA08A" w14:textId="5C53D2CE" w:rsidR="00D70617" w:rsidRPr="00C5256A" w:rsidDel="00C157B6" w:rsidRDefault="00D70617" w:rsidP="00C5256A">
      <w:pPr>
        <w:pStyle w:val="B1"/>
        <w:numPr>
          <w:ilvl w:val="0"/>
          <w:numId w:val="20"/>
        </w:numPr>
        <w:ind w:left="2160"/>
        <w:rPr>
          <w:del w:id="38" w:author="Author"/>
          <w:noProof/>
          <w:lang w:val="en-US"/>
        </w:rPr>
      </w:pPr>
      <w:r w:rsidRPr="00D70617">
        <w:rPr>
          <w:rFonts w:ascii="Times New Roman" w:hAnsi="Times New Roman"/>
          <w:noProof/>
        </w:rPr>
        <w:t xml:space="preserve">Identify any delta </w:t>
      </w:r>
      <w:del w:id="39" w:author="Author">
        <w:r w:rsidRPr="00D70617" w:rsidDel="00BA63B8">
          <w:rPr>
            <w:rFonts w:ascii="Times New Roman" w:hAnsi="Times New Roman"/>
            <w:noProof/>
          </w:rPr>
          <w:delText xml:space="preserve">when </w:delText>
        </w:r>
      </w:del>
      <w:ins w:id="40" w:author="Author">
        <w:r w:rsidR="00BA63B8">
          <w:rPr>
            <w:rFonts w:ascii="Times New Roman" w:hAnsi="Times New Roman"/>
            <w:noProof/>
          </w:rPr>
          <w:t>between the case</w:t>
        </w:r>
        <w:r w:rsidR="002D3C59">
          <w:rPr>
            <w:rFonts w:ascii="Times New Roman" w:hAnsi="Times New Roman"/>
            <w:noProof/>
          </w:rPr>
          <w:t xml:space="preserve"> of</w:t>
        </w:r>
        <w:r w:rsidR="00BA63B8">
          <w:rPr>
            <w:rFonts w:ascii="Times New Roman" w:hAnsi="Times New Roman"/>
            <w:noProof/>
          </w:rPr>
          <w:t xml:space="preserve"> SNPN-PLMN and SNPN and </w:t>
        </w:r>
      </w:ins>
      <w:del w:id="41" w:author="Author">
        <w:r w:rsidRPr="00D70617" w:rsidDel="00BA63B8">
          <w:rPr>
            <w:rFonts w:ascii="Times New Roman" w:hAnsi="Times New Roman"/>
            <w:noProof/>
          </w:rPr>
          <w:delText xml:space="preserve">PLMN is </w:delText>
        </w:r>
      </w:del>
      <w:r w:rsidRPr="00D70617">
        <w:rPr>
          <w:rFonts w:ascii="Times New Roman" w:hAnsi="Times New Roman"/>
          <w:noProof/>
        </w:rPr>
        <w:t>PNI-NPN</w:t>
      </w:r>
    </w:p>
    <w:p w14:paraId="61DE346C" w14:textId="690424EA" w:rsidR="001C0EF3" w:rsidRDefault="001C0EF3" w:rsidP="00C5256A">
      <w:pPr>
        <w:pStyle w:val="B1"/>
        <w:ind w:left="1440" w:firstLine="0"/>
        <w:rPr>
          <w:rFonts w:ascii="Times New Roman" w:hAnsi="Times New Roman"/>
          <w:noProof/>
        </w:rPr>
      </w:pPr>
    </w:p>
    <w:p w14:paraId="116ABBD5" w14:textId="5A617C94" w:rsidR="001C0EF3" w:rsidRP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1: </w:t>
      </w:r>
      <w:r w:rsidR="004E4557" w:rsidRPr="004E4557">
        <w:rPr>
          <w:rFonts w:ascii="Times New Roman" w:hAnsi="Times New Roman"/>
          <w:noProof/>
        </w:rPr>
        <w:t xml:space="preserve">Only DualSteer devices (with a single subscription profile with a home operator) and appropriate radio capabilities </w:t>
      </w:r>
      <w:r w:rsidR="004E4557">
        <w:rPr>
          <w:rFonts w:ascii="Times New Roman" w:hAnsi="Times New Roman"/>
          <w:noProof/>
        </w:rPr>
        <w:t>will</w:t>
      </w:r>
      <w:r w:rsidR="004E4557" w:rsidRPr="004E4557">
        <w:rPr>
          <w:rFonts w:ascii="Times New Roman" w:hAnsi="Times New Roman"/>
          <w:noProof/>
        </w:rPr>
        <w:t xml:space="preserve"> be considered.</w:t>
      </w:r>
    </w:p>
    <w:p w14:paraId="46B49EF0" w14:textId="2DF31F02" w:rsid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2: </w:t>
      </w:r>
      <w:r w:rsidR="004E4557" w:rsidRPr="004E4557">
        <w:rPr>
          <w:rFonts w:ascii="Times New Roman" w:hAnsi="Times New Roman"/>
          <w:noProof/>
        </w:rPr>
        <w:t>Both cases - SNPN and PLMN as home network will be studied.</w:t>
      </w:r>
      <w:r w:rsidRPr="001C0EF3">
        <w:rPr>
          <w:rFonts w:ascii="Times New Roman" w:hAnsi="Times New Roman"/>
          <w:noProof/>
        </w:rPr>
        <w:t xml:space="preserve">  </w:t>
      </w:r>
    </w:p>
    <w:p w14:paraId="12515403" w14:textId="548D2559" w:rsidR="004E4557" w:rsidRPr="001C0EF3" w:rsidRDefault="004E4557" w:rsidP="001C0EF3">
      <w:pPr>
        <w:pStyle w:val="B1"/>
        <w:ind w:left="1080" w:firstLine="0"/>
        <w:rPr>
          <w:rFonts w:ascii="Times New Roman" w:hAnsi="Times New Roman"/>
          <w:noProof/>
        </w:rPr>
      </w:pPr>
      <w:r>
        <w:rPr>
          <w:rFonts w:ascii="Times New Roman" w:hAnsi="Times New Roman"/>
          <w:noProof/>
        </w:rPr>
        <w:t xml:space="preserve">NOTE 3: </w:t>
      </w:r>
      <w:r w:rsidRPr="004E4557">
        <w:rPr>
          <w:rFonts w:ascii="Times New Roman" w:hAnsi="Times New Roman"/>
          <w:noProof/>
        </w:rPr>
        <w:t xml:space="preserve">The study is limited to SNPN devices using SIMs with </w:t>
      </w:r>
      <w:r w:rsidR="007121F3" w:rsidRPr="007121F3">
        <w:rPr>
          <w:rFonts w:ascii="Times New Roman" w:hAnsi="Times New Roman"/>
          <w:noProof/>
        </w:rPr>
        <w:t xml:space="preserve">globally </w:t>
      </w:r>
      <w:r w:rsidRPr="004E4557">
        <w:rPr>
          <w:rFonts w:ascii="Times New Roman" w:hAnsi="Times New Roman"/>
          <w:noProof/>
        </w:rPr>
        <w:t>unique IMSIs.</w:t>
      </w:r>
    </w:p>
    <w:p w14:paraId="312DA08A" w14:textId="147123C3" w:rsidR="001C0EF3" w:rsidRDefault="001C0EF3" w:rsidP="001C0EF3">
      <w:pPr>
        <w:pStyle w:val="B1"/>
        <w:ind w:left="1080" w:firstLine="0"/>
        <w:rPr>
          <w:rFonts w:ascii="Times New Roman" w:hAnsi="Times New Roman"/>
          <w:noProof/>
        </w:rPr>
      </w:pPr>
      <w:r w:rsidRPr="001C0EF3">
        <w:rPr>
          <w:rFonts w:ascii="Times New Roman" w:hAnsi="Times New Roman"/>
          <w:noProof/>
        </w:rPr>
        <w:t xml:space="preserve">NOTE </w:t>
      </w:r>
      <w:r w:rsidR="004E4557">
        <w:rPr>
          <w:rFonts w:ascii="Times New Roman" w:hAnsi="Times New Roman"/>
          <w:noProof/>
        </w:rPr>
        <w:t>4</w:t>
      </w:r>
      <w:r w:rsidRPr="001C0EF3">
        <w:rPr>
          <w:rFonts w:ascii="Times New Roman" w:hAnsi="Times New Roman"/>
          <w:noProof/>
        </w:rPr>
        <w:t>: The use cases from TR 22.841 should also be considered.</w:t>
      </w:r>
    </w:p>
    <w:p w14:paraId="64147D37" w14:textId="77777777" w:rsidR="001C0EF3" w:rsidRPr="00D97002" w:rsidRDefault="001C0EF3" w:rsidP="001C0EF3">
      <w:pPr>
        <w:pStyle w:val="B1"/>
        <w:ind w:left="1080" w:firstLine="0"/>
        <w:rPr>
          <w:rFonts w:ascii="Times New Roman" w:hAnsi="Times New Roman"/>
          <w:noProof/>
        </w:rPr>
      </w:pPr>
    </w:p>
    <w:p w14:paraId="4439A520" w14:textId="26A3E07F" w:rsidR="001C0EF3" w:rsidRPr="001C0EF3" w:rsidRDefault="004E4557" w:rsidP="001C0EF3">
      <w:pPr>
        <w:pStyle w:val="B1"/>
        <w:numPr>
          <w:ilvl w:val="0"/>
          <w:numId w:val="12"/>
        </w:numPr>
        <w:rPr>
          <w:rFonts w:ascii="Times New Roman" w:hAnsi="Times New Roman"/>
          <w:noProof/>
        </w:rPr>
      </w:pPr>
      <w:r w:rsidRPr="004E4557">
        <w:rPr>
          <w:rFonts w:ascii="Times New Roman" w:hAnsi="Times New Roman"/>
          <w:noProof/>
        </w:rPr>
        <w:t>Identify the resulting Stage 1 impact on Traffic steering and switching over two 3GPP access networks, NPNs, multiple access technologies, security and charging</w:t>
      </w:r>
    </w:p>
    <w:p w14:paraId="28402A1F" w14:textId="20359FA1" w:rsidR="001E489F" w:rsidRPr="006C2E80" w:rsidRDefault="001E489F" w:rsidP="001C0EF3">
      <w:pPr>
        <w:pStyle w:val="B1"/>
        <w:ind w:left="1080" w:firstLine="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93D1460" w:rsidR="001E489F" w:rsidRPr="006B18F4" w:rsidRDefault="006B18F4" w:rsidP="00D76A5C">
            <w:pPr>
              <w:pStyle w:val="Guidance"/>
              <w:spacing w:after="0"/>
              <w:rPr>
                <w:i w:val="0"/>
                <w:iCs/>
              </w:rPr>
            </w:pPr>
            <w:r w:rsidRPr="006B18F4">
              <w:rPr>
                <w:i w:val="0"/>
                <w:iCs/>
              </w:rPr>
              <w:t>TR</w:t>
            </w:r>
          </w:p>
        </w:tc>
        <w:tc>
          <w:tcPr>
            <w:tcW w:w="1134" w:type="dxa"/>
          </w:tcPr>
          <w:p w14:paraId="1581EDBA" w14:textId="6D5C388F" w:rsidR="001E489F" w:rsidRPr="006B18F4" w:rsidRDefault="001E489F" w:rsidP="005875D6">
            <w:pPr>
              <w:pStyle w:val="Guidance"/>
              <w:spacing w:after="0"/>
              <w:rPr>
                <w:i w:val="0"/>
                <w:iCs/>
              </w:rPr>
            </w:pPr>
            <w:r w:rsidRPr="006B18F4">
              <w:rPr>
                <w:i w:val="0"/>
                <w:iCs/>
              </w:rPr>
              <w:t>22.</w:t>
            </w:r>
            <w:r w:rsidR="006B18F4" w:rsidRPr="006B18F4">
              <w:rPr>
                <w:i w:val="0"/>
                <w:iCs/>
              </w:rPr>
              <w:t>xxx</w:t>
            </w:r>
          </w:p>
        </w:tc>
        <w:tc>
          <w:tcPr>
            <w:tcW w:w="2409" w:type="dxa"/>
          </w:tcPr>
          <w:p w14:paraId="3489ADFF" w14:textId="7CE528F0" w:rsidR="001E489F" w:rsidRPr="006B18F4" w:rsidRDefault="006B18F4" w:rsidP="005875D6">
            <w:pPr>
              <w:pStyle w:val="Guidance"/>
              <w:spacing w:after="0"/>
              <w:rPr>
                <w:i w:val="0"/>
                <w:iCs/>
              </w:rPr>
            </w:pPr>
            <w:r w:rsidRPr="006B18F4">
              <w:rPr>
                <w:i w:val="0"/>
                <w:iCs/>
              </w:rPr>
              <w:t xml:space="preserve">Study on </w:t>
            </w:r>
            <w:ins w:id="42" w:author="Author">
              <w:r w:rsidR="00A95514" w:rsidRPr="00A95514">
                <w:rPr>
                  <w:i w:val="0"/>
                  <w:iCs/>
                </w:rPr>
                <w:t>Enhancement of Upper Layer Traffic Steering and Switching over two 3GPP Access Networks</w:t>
              </w:r>
            </w:ins>
            <w:del w:id="43" w:author="Author">
              <w:r w:rsidRPr="006B18F4" w:rsidDel="00A95514">
                <w:rPr>
                  <w:i w:val="0"/>
                  <w:iCs/>
                </w:rPr>
                <w:delText>Advanced Non-Public Networks and their interworking</w:delText>
              </w:r>
            </w:del>
          </w:p>
        </w:tc>
        <w:tc>
          <w:tcPr>
            <w:tcW w:w="993" w:type="dxa"/>
          </w:tcPr>
          <w:p w14:paraId="060C3F75" w14:textId="0E7771AC" w:rsidR="001E489F" w:rsidRPr="006B18F4" w:rsidRDefault="001E0826" w:rsidP="005875D6">
            <w:pPr>
              <w:pStyle w:val="Guidance"/>
              <w:spacing w:after="0"/>
              <w:rPr>
                <w:i w:val="0"/>
                <w:iCs/>
              </w:rPr>
            </w:pPr>
            <w:r>
              <w:rPr>
                <w:i w:val="0"/>
                <w:iCs/>
              </w:rPr>
              <w:t>TBD</w:t>
            </w:r>
          </w:p>
        </w:tc>
        <w:tc>
          <w:tcPr>
            <w:tcW w:w="1074" w:type="dxa"/>
          </w:tcPr>
          <w:p w14:paraId="3CC87817" w14:textId="4C8138A4" w:rsidR="001E489F" w:rsidRPr="006B18F4" w:rsidRDefault="00862B3A" w:rsidP="00862B3A">
            <w:pPr>
              <w:pStyle w:val="Guidance"/>
              <w:spacing w:after="0"/>
              <w:rPr>
                <w:i w:val="0"/>
                <w:iCs/>
              </w:rPr>
            </w:pPr>
            <w:r w:rsidRPr="006B18F4">
              <w:rPr>
                <w:i w:val="0"/>
                <w:iCs/>
              </w:rPr>
              <w:t>TBD</w:t>
            </w:r>
          </w:p>
        </w:tc>
        <w:tc>
          <w:tcPr>
            <w:tcW w:w="2186" w:type="dxa"/>
          </w:tcPr>
          <w:p w14:paraId="71B3D7AE" w14:textId="6C923D5A" w:rsidR="001E489F" w:rsidRPr="006B18F4" w:rsidRDefault="006B18F4" w:rsidP="005875D6">
            <w:pPr>
              <w:pStyle w:val="Guidance"/>
              <w:spacing w:after="0"/>
              <w:rPr>
                <w:i w:val="0"/>
                <w:iCs/>
              </w:rPr>
            </w:pPr>
            <w:r w:rsidRPr="006B18F4">
              <w:rPr>
                <w:i w:val="0"/>
                <w:iCs/>
              </w:rPr>
              <w:t>NEC</w:t>
            </w:r>
          </w:p>
        </w:tc>
      </w:tr>
    </w:tbl>
    <w:p w14:paraId="7EC5BA9E" w14:textId="77777777" w:rsidR="001E489F" w:rsidRDefault="001E489F" w:rsidP="001E489F">
      <w:pPr>
        <w:pStyle w:val="FP"/>
      </w:pPr>
    </w:p>
    <w:p w14:paraId="303D6525" w14:textId="523E3DF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8569CE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EB81DA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981AC3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1489B7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0BD8E9A" w:rsidR="001E489F" w:rsidRPr="001E0826" w:rsidRDefault="005F4901" w:rsidP="001E489F">
      <w:pPr>
        <w:pStyle w:val="Guidance"/>
        <w:rPr>
          <w:i w:val="0"/>
          <w:iCs/>
        </w:rPr>
      </w:pPr>
      <w:r>
        <w:rPr>
          <w:i w:val="0"/>
          <w:iCs/>
        </w:rPr>
        <w:t xml:space="preserve">Jasmina </w:t>
      </w:r>
      <w:r w:rsidR="001E0826" w:rsidRPr="001E0826">
        <w:rPr>
          <w:i w:val="0"/>
          <w:iCs/>
        </w:rPr>
        <w:t>McMenamy</w:t>
      </w:r>
      <w:r w:rsidR="00732C7C">
        <w:rPr>
          <w:i w:val="0"/>
          <w:iCs/>
        </w:rPr>
        <w:t>,</w:t>
      </w:r>
      <w:r w:rsidR="001E489F" w:rsidRPr="001E0826">
        <w:rPr>
          <w:i w:val="0"/>
          <w:iCs/>
        </w:rPr>
        <w:t xml:space="preserve"> </w:t>
      </w:r>
      <w:r w:rsidR="001E0826" w:rsidRPr="001E0826">
        <w:rPr>
          <w:i w:val="0"/>
          <w:iCs/>
        </w:rPr>
        <w:t>NEC</w:t>
      </w:r>
      <w:ins w:id="44" w:author="Author">
        <w:r w:rsidR="001D4AA2">
          <w:rPr>
            <w:i w:val="0"/>
            <w:iCs/>
          </w:rPr>
          <w:t>, jasmina.mcmenamy@neclab.eu</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333031" w:rsidR="001E489F" w:rsidRPr="00557B2E" w:rsidRDefault="001E0826" w:rsidP="001E0826">
      <w:pPr>
        <w:pStyle w:val="Guidance"/>
      </w:pPr>
      <w:r w:rsidRPr="001E0826">
        <w:rPr>
          <w:i w:val="0"/>
          <w:iCs/>
        </w:rP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FF44DBE" w:rsidR="001E489F" w:rsidRPr="00557B2E" w:rsidRDefault="001E0826" w:rsidP="001E0826">
      <w:pPr>
        <w:pStyle w:val="Guidance"/>
      </w:pPr>
      <w:r w:rsidRPr="001E0826">
        <w:rPr>
          <w:i w:val="0"/>
          <w:iCs/>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9A4BD0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A5E0AA" w:rsidR="001E489F" w:rsidRDefault="005F4901" w:rsidP="005875D6">
            <w:pPr>
              <w:pStyle w:val="TAL"/>
            </w:pPr>
            <w:r>
              <w:t>NEC</w:t>
            </w:r>
          </w:p>
        </w:tc>
      </w:tr>
      <w:tr w:rsidR="001E489F" w14:paraId="2C5796E3" w14:textId="77777777" w:rsidTr="005875D6">
        <w:trPr>
          <w:cantSplit/>
          <w:jc w:val="center"/>
        </w:trPr>
        <w:tc>
          <w:tcPr>
            <w:tcW w:w="5029" w:type="dxa"/>
            <w:shd w:val="clear" w:color="auto" w:fill="auto"/>
          </w:tcPr>
          <w:p w14:paraId="3ABE29D5" w14:textId="5834A2AD" w:rsidR="001E489F" w:rsidRDefault="002456BD" w:rsidP="005875D6">
            <w:pPr>
              <w:pStyle w:val="TAL"/>
            </w:pPr>
            <w:ins w:id="45" w:author="Author">
              <w:r>
                <w:t>Novamint</w:t>
              </w:r>
            </w:ins>
          </w:p>
        </w:tc>
      </w:tr>
      <w:tr w:rsidR="001E489F" w14:paraId="5425D30D" w14:textId="77777777" w:rsidTr="005875D6">
        <w:trPr>
          <w:cantSplit/>
          <w:jc w:val="center"/>
        </w:trPr>
        <w:tc>
          <w:tcPr>
            <w:tcW w:w="5029" w:type="dxa"/>
            <w:shd w:val="clear" w:color="auto" w:fill="auto"/>
          </w:tcPr>
          <w:p w14:paraId="37445962" w14:textId="5099E338"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3AAEC6A4"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D87D" w14:textId="77777777" w:rsidR="000B5E7E" w:rsidRDefault="000B5E7E">
      <w:r>
        <w:separator/>
      </w:r>
    </w:p>
  </w:endnote>
  <w:endnote w:type="continuationSeparator" w:id="0">
    <w:p w14:paraId="1132A9E4" w14:textId="77777777" w:rsidR="000B5E7E" w:rsidRDefault="000B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B2A7" w14:textId="77777777" w:rsidR="000B5E7E" w:rsidRDefault="000B5E7E">
      <w:r>
        <w:separator/>
      </w:r>
    </w:p>
  </w:footnote>
  <w:footnote w:type="continuationSeparator" w:id="0">
    <w:p w14:paraId="5BBF7529" w14:textId="77777777" w:rsidR="000B5E7E" w:rsidRDefault="000B5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F6868"/>
    <w:multiLevelType w:val="hybridMultilevel"/>
    <w:tmpl w:val="9E14E3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47A8B"/>
    <w:multiLevelType w:val="hybridMultilevel"/>
    <w:tmpl w:val="112E700E"/>
    <w:lvl w:ilvl="0" w:tplc="08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9344D92"/>
    <w:multiLevelType w:val="hybridMultilevel"/>
    <w:tmpl w:val="36361352"/>
    <w:lvl w:ilvl="0" w:tplc="6DBA0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D776F9"/>
    <w:multiLevelType w:val="hybridMultilevel"/>
    <w:tmpl w:val="07E06F68"/>
    <w:lvl w:ilvl="0" w:tplc="08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55032E7E"/>
    <w:multiLevelType w:val="hybridMultilevel"/>
    <w:tmpl w:val="AE8A7C82"/>
    <w:lvl w:ilvl="0" w:tplc="08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D00223D"/>
    <w:multiLevelType w:val="hybridMultilevel"/>
    <w:tmpl w:val="74708EC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D1E3B"/>
    <w:multiLevelType w:val="hybridMultilevel"/>
    <w:tmpl w:val="E88CF47C"/>
    <w:lvl w:ilvl="0" w:tplc="BA34F006">
      <w:start w:val="1"/>
      <w:numFmt w:val="bullet"/>
      <w:lvlText w:val=""/>
      <w:lvlJc w:val="left"/>
      <w:pPr>
        <w:tabs>
          <w:tab w:val="num" w:pos="720"/>
        </w:tabs>
        <w:ind w:left="720" w:hanging="360"/>
      </w:pPr>
      <w:rPr>
        <w:rFonts w:ascii="Wingdings" w:hAnsi="Wingdings" w:hint="default"/>
      </w:rPr>
    </w:lvl>
    <w:lvl w:ilvl="1" w:tplc="B666EF80" w:tentative="1">
      <w:start w:val="1"/>
      <w:numFmt w:val="bullet"/>
      <w:lvlText w:val=""/>
      <w:lvlJc w:val="left"/>
      <w:pPr>
        <w:tabs>
          <w:tab w:val="num" w:pos="1440"/>
        </w:tabs>
        <w:ind w:left="1440" w:hanging="360"/>
      </w:pPr>
      <w:rPr>
        <w:rFonts w:ascii="Wingdings" w:hAnsi="Wingdings" w:hint="default"/>
      </w:rPr>
    </w:lvl>
    <w:lvl w:ilvl="2" w:tplc="93048850">
      <w:start w:val="1"/>
      <w:numFmt w:val="bullet"/>
      <w:lvlText w:val=""/>
      <w:lvlJc w:val="left"/>
      <w:pPr>
        <w:tabs>
          <w:tab w:val="num" w:pos="2160"/>
        </w:tabs>
        <w:ind w:left="2160" w:hanging="360"/>
      </w:pPr>
      <w:rPr>
        <w:rFonts w:ascii="Wingdings" w:hAnsi="Wingdings" w:hint="default"/>
      </w:rPr>
    </w:lvl>
    <w:lvl w:ilvl="3" w:tplc="EA0681D8" w:tentative="1">
      <w:start w:val="1"/>
      <w:numFmt w:val="bullet"/>
      <w:lvlText w:val=""/>
      <w:lvlJc w:val="left"/>
      <w:pPr>
        <w:tabs>
          <w:tab w:val="num" w:pos="2880"/>
        </w:tabs>
        <w:ind w:left="2880" w:hanging="360"/>
      </w:pPr>
      <w:rPr>
        <w:rFonts w:ascii="Wingdings" w:hAnsi="Wingdings" w:hint="default"/>
      </w:rPr>
    </w:lvl>
    <w:lvl w:ilvl="4" w:tplc="AF0CDA2E" w:tentative="1">
      <w:start w:val="1"/>
      <w:numFmt w:val="bullet"/>
      <w:lvlText w:val=""/>
      <w:lvlJc w:val="left"/>
      <w:pPr>
        <w:tabs>
          <w:tab w:val="num" w:pos="3600"/>
        </w:tabs>
        <w:ind w:left="3600" w:hanging="360"/>
      </w:pPr>
      <w:rPr>
        <w:rFonts w:ascii="Wingdings" w:hAnsi="Wingdings" w:hint="default"/>
      </w:rPr>
    </w:lvl>
    <w:lvl w:ilvl="5" w:tplc="BCCC69A8" w:tentative="1">
      <w:start w:val="1"/>
      <w:numFmt w:val="bullet"/>
      <w:lvlText w:val=""/>
      <w:lvlJc w:val="left"/>
      <w:pPr>
        <w:tabs>
          <w:tab w:val="num" w:pos="4320"/>
        </w:tabs>
        <w:ind w:left="4320" w:hanging="360"/>
      </w:pPr>
      <w:rPr>
        <w:rFonts w:ascii="Wingdings" w:hAnsi="Wingdings" w:hint="default"/>
      </w:rPr>
    </w:lvl>
    <w:lvl w:ilvl="6" w:tplc="E9DEA26C" w:tentative="1">
      <w:start w:val="1"/>
      <w:numFmt w:val="bullet"/>
      <w:lvlText w:val=""/>
      <w:lvlJc w:val="left"/>
      <w:pPr>
        <w:tabs>
          <w:tab w:val="num" w:pos="5040"/>
        </w:tabs>
        <w:ind w:left="5040" w:hanging="360"/>
      </w:pPr>
      <w:rPr>
        <w:rFonts w:ascii="Wingdings" w:hAnsi="Wingdings" w:hint="default"/>
      </w:rPr>
    </w:lvl>
    <w:lvl w:ilvl="7" w:tplc="B9D6D1FA" w:tentative="1">
      <w:start w:val="1"/>
      <w:numFmt w:val="bullet"/>
      <w:lvlText w:val=""/>
      <w:lvlJc w:val="left"/>
      <w:pPr>
        <w:tabs>
          <w:tab w:val="num" w:pos="5760"/>
        </w:tabs>
        <w:ind w:left="5760" w:hanging="360"/>
      </w:pPr>
      <w:rPr>
        <w:rFonts w:ascii="Wingdings" w:hAnsi="Wingdings" w:hint="default"/>
      </w:rPr>
    </w:lvl>
    <w:lvl w:ilvl="8" w:tplc="DA72E64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10A2F"/>
    <w:multiLevelType w:val="hybridMultilevel"/>
    <w:tmpl w:val="D1449990"/>
    <w:lvl w:ilvl="0" w:tplc="9D984D6C">
      <w:start w:val="1"/>
      <w:numFmt w:val="bullet"/>
      <w:lvlText w:val=""/>
      <w:lvlJc w:val="left"/>
      <w:pPr>
        <w:tabs>
          <w:tab w:val="num" w:pos="720"/>
        </w:tabs>
        <w:ind w:left="720" w:hanging="360"/>
      </w:pPr>
      <w:rPr>
        <w:rFonts w:ascii="Wingdings" w:hAnsi="Wingdings" w:hint="default"/>
      </w:rPr>
    </w:lvl>
    <w:lvl w:ilvl="1" w:tplc="B0288D42">
      <w:start w:val="1"/>
      <w:numFmt w:val="bullet"/>
      <w:lvlText w:val=""/>
      <w:lvlJc w:val="left"/>
      <w:pPr>
        <w:tabs>
          <w:tab w:val="num" w:pos="1440"/>
        </w:tabs>
        <w:ind w:left="1440" w:hanging="360"/>
      </w:pPr>
      <w:rPr>
        <w:rFonts w:ascii="Wingdings" w:hAnsi="Wingdings" w:hint="default"/>
      </w:rPr>
    </w:lvl>
    <w:lvl w:ilvl="2" w:tplc="98E889A8" w:tentative="1">
      <w:start w:val="1"/>
      <w:numFmt w:val="bullet"/>
      <w:lvlText w:val=""/>
      <w:lvlJc w:val="left"/>
      <w:pPr>
        <w:tabs>
          <w:tab w:val="num" w:pos="2160"/>
        </w:tabs>
        <w:ind w:left="2160" w:hanging="360"/>
      </w:pPr>
      <w:rPr>
        <w:rFonts w:ascii="Wingdings" w:hAnsi="Wingdings" w:hint="default"/>
      </w:rPr>
    </w:lvl>
    <w:lvl w:ilvl="3" w:tplc="97A0758E" w:tentative="1">
      <w:start w:val="1"/>
      <w:numFmt w:val="bullet"/>
      <w:lvlText w:val=""/>
      <w:lvlJc w:val="left"/>
      <w:pPr>
        <w:tabs>
          <w:tab w:val="num" w:pos="2880"/>
        </w:tabs>
        <w:ind w:left="2880" w:hanging="360"/>
      </w:pPr>
      <w:rPr>
        <w:rFonts w:ascii="Wingdings" w:hAnsi="Wingdings" w:hint="default"/>
      </w:rPr>
    </w:lvl>
    <w:lvl w:ilvl="4" w:tplc="4E9AF7CA" w:tentative="1">
      <w:start w:val="1"/>
      <w:numFmt w:val="bullet"/>
      <w:lvlText w:val=""/>
      <w:lvlJc w:val="left"/>
      <w:pPr>
        <w:tabs>
          <w:tab w:val="num" w:pos="3600"/>
        </w:tabs>
        <w:ind w:left="3600" w:hanging="360"/>
      </w:pPr>
      <w:rPr>
        <w:rFonts w:ascii="Wingdings" w:hAnsi="Wingdings" w:hint="default"/>
      </w:rPr>
    </w:lvl>
    <w:lvl w:ilvl="5" w:tplc="B79672F4" w:tentative="1">
      <w:start w:val="1"/>
      <w:numFmt w:val="bullet"/>
      <w:lvlText w:val=""/>
      <w:lvlJc w:val="left"/>
      <w:pPr>
        <w:tabs>
          <w:tab w:val="num" w:pos="4320"/>
        </w:tabs>
        <w:ind w:left="4320" w:hanging="360"/>
      </w:pPr>
      <w:rPr>
        <w:rFonts w:ascii="Wingdings" w:hAnsi="Wingdings" w:hint="default"/>
      </w:rPr>
    </w:lvl>
    <w:lvl w:ilvl="6" w:tplc="787CC3A0" w:tentative="1">
      <w:start w:val="1"/>
      <w:numFmt w:val="bullet"/>
      <w:lvlText w:val=""/>
      <w:lvlJc w:val="left"/>
      <w:pPr>
        <w:tabs>
          <w:tab w:val="num" w:pos="5040"/>
        </w:tabs>
        <w:ind w:left="5040" w:hanging="360"/>
      </w:pPr>
      <w:rPr>
        <w:rFonts w:ascii="Wingdings" w:hAnsi="Wingdings" w:hint="default"/>
      </w:rPr>
    </w:lvl>
    <w:lvl w:ilvl="7" w:tplc="8DAA5DA6" w:tentative="1">
      <w:start w:val="1"/>
      <w:numFmt w:val="bullet"/>
      <w:lvlText w:val=""/>
      <w:lvlJc w:val="left"/>
      <w:pPr>
        <w:tabs>
          <w:tab w:val="num" w:pos="5760"/>
        </w:tabs>
        <w:ind w:left="5760" w:hanging="360"/>
      </w:pPr>
      <w:rPr>
        <w:rFonts w:ascii="Wingdings" w:hAnsi="Wingdings" w:hint="default"/>
      </w:rPr>
    </w:lvl>
    <w:lvl w:ilvl="8" w:tplc="26FE68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E214EE"/>
    <w:multiLevelType w:val="hybridMultilevel"/>
    <w:tmpl w:val="28C0B5A2"/>
    <w:lvl w:ilvl="0" w:tplc="08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53121E3"/>
    <w:multiLevelType w:val="hybridMultilevel"/>
    <w:tmpl w:val="A688383E"/>
    <w:lvl w:ilvl="0" w:tplc="3CAACE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C86966"/>
    <w:multiLevelType w:val="hybridMultilevel"/>
    <w:tmpl w:val="911C80A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F4D04BC"/>
    <w:multiLevelType w:val="hybridMultilevel"/>
    <w:tmpl w:val="81727B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2074622438">
    <w:abstractNumId w:val="18"/>
  </w:num>
  <w:num w:numId="10" w16cid:durableId="1138106383">
    <w:abstractNumId w:val="16"/>
  </w:num>
  <w:num w:numId="11" w16cid:durableId="768082831">
    <w:abstractNumId w:val="6"/>
  </w:num>
  <w:num w:numId="12" w16cid:durableId="1435173637">
    <w:abstractNumId w:val="0"/>
  </w:num>
  <w:num w:numId="13" w16cid:durableId="444810239">
    <w:abstractNumId w:val="14"/>
  </w:num>
  <w:num w:numId="14" w16cid:durableId="1688602635">
    <w:abstractNumId w:val="13"/>
  </w:num>
  <w:num w:numId="15" w16cid:durableId="1897541726">
    <w:abstractNumId w:val="10"/>
  </w:num>
  <w:num w:numId="16" w16cid:durableId="501895709">
    <w:abstractNumId w:val="12"/>
  </w:num>
  <w:num w:numId="17" w16cid:durableId="680667850">
    <w:abstractNumId w:val="11"/>
  </w:num>
  <w:num w:numId="18" w16cid:durableId="452749606">
    <w:abstractNumId w:val="3"/>
  </w:num>
  <w:num w:numId="19" w16cid:durableId="964965438">
    <w:abstractNumId w:val="17"/>
  </w:num>
  <w:num w:numId="20" w16cid:durableId="21442276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362"/>
    <w:rsid w:val="00030CD4"/>
    <w:rsid w:val="000344A1"/>
    <w:rsid w:val="00034616"/>
    <w:rsid w:val="00042051"/>
    <w:rsid w:val="00046686"/>
    <w:rsid w:val="00046FDD"/>
    <w:rsid w:val="000475F1"/>
    <w:rsid w:val="00050925"/>
    <w:rsid w:val="00054884"/>
    <w:rsid w:val="0005594E"/>
    <w:rsid w:val="00057E1E"/>
    <w:rsid w:val="0006133F"/>
    <w:rsid w:val="0006182E"/>
    <w:rsid w:val="0006619D"/>
    <w:rsid w:val="000726EB"/>
    <w:rsid w:val="00072A7C"/>
    <w:rsid w:val="000775E7"/>
    <w:rsid w:val="0007775C"/>
    <w:rsid w:val="00093387"/>
    <w:rsid w:val="00094F23"/>
    <w:rsid w:val="00095FA2"/>
    <w:rsid w:val="000967F4"/>
    <w:rsid w:val="000A20FE"/>
    <w:rsid w:val="000A3544"/>
    <w:rsid w:val="000A6432"/>
    <w:rsid w:val="000B5E7E"/>
    <w:rsid w:val="000D6D78"/>
    <w:rsid w:val="000E0429"/>
    <w:rsid w:val="000E0437"/>
    <w:rsid w:val="000E1887"/>
    <w:rsid w:val="000E4319"/>
    <w:rsid w:val="000F6E19"/>
    <w:rsid w:val="000F6E51"/>
    <w:rsid w:val="00102A24"/>
    <w:rsid w:val="00110D94"/>
    <w:rsid w:val="00116741"/>
    <w:rsid w:val="001240FF"/>
    <w:rsid w:val="001244C2"/>
    <w:rsid w:val="001322BF"/>
    <w:rsid w:val="0013259C"/>
    <w:rsid w:val="00135831"/>
    <w:rsid w:val="001376A6"/>
    <w:rsid w:val="001424CD"/>
    <w:rsid w:val="0014389B"/>
    <w:rsid w:val="0014413C"/>
    <w:rsid w:val="00150C36"/>
    <w:rsid w:val="00157F50"/>
    <w:rsid w:val="00157FFB"/>
    <w:rsid w:val="001607AE"/>
    <w:rsid w:val="00166A1B"/>
    <w:rsid w:val="00167F4A"/>
    <w:rsid w:val="00170EDB"/>
    <w:rsid w:val="00177DB7"/>
    <w:rsid w:val="00177F3D"/>
    <w:rsid w:val="00180FBE"/>
    <w:rsid w:val="0019017B"/>
    <w:rsid w:val="001918E2"/>
    <w:rsid w:val="00192528"/>
    <w:rsid w:val="00192B41"/>
    <w:rsid w:val="0019338C"/>
    <w:rsid w:val="00193EA6"/>
    <w:rsid w:val="00197E4A"/>
    <w:rsid w:val="001A31EF"/>
    <w:rsid w:val="001A3E7E"/>
    <w:rsid w:val="001A5001"/>
    <w:rsid w:val="001B00AF"/>
    <w:rsid w:val="001B01F1"/>
    <w:rsid w:val="001B2414"/>
    <w:rsid w:val="001B2C50"/>
    <w:rsid w:val="001B5421"/>
    <w:rsid w:val="001B650D"/>
    <w:rsid w:val="001C0EF3"/>
    <w:rsid w:val="001C4D9B"/>
    <w:rsid w:val="001C6B83"/>
    <w:rsid w:val="001D0B09"/>
    <w:rsid w:val="001D4AA2"/>
    <w:rsid w:val="001E0826"/>
    <w:rsid w:val="001E489F"/>
    <w:rsid w:val="001E6729"/>
    <w:rsid w:val="001E7AF2"/>
    <w:rsid w:val="001F139E"/>
    <w:rsid w:val="001F7653"/>
    <w:rsid w:val="00200EED"/>
    <w:rsid w:val="002045CE"/>
    <w:rsid w:val="00206D6F"/>
    <w:rsid w:val="002070CB"/>
    <w:rsid w:val="002134BF"/>
    <w:rsid w:val="00221438"/>
    <w:rsid w:val="002336A6"/>
    <w:rsid w:val="002336BF"/>
    <w:rsid w:val="00235F9B"/>
    <w:rsid w:val="00236BBA"/>
    <w:rsid w:val="00236D1F"/>
    <w:rsid w:val="00237485"/>
    <w:rsid w:val="002407FF"/>
    <w:rsid w:val="00241162"/>
    <w:rsid w:val="00241A03"/>
    <w:rsid w:val="00243051"/>
    <w:rsid w:val="002456BD"/>
    <w:rsid w:val="00247D8D"/>
    <w:rsid w:val="00250F58"/>
    <w:rsid w:val="00253892"/>
    <w:rsid w:val="002541D3"/>
    <w:rsid w:val="00256429"/>
    <w:rsid w:val="0026253E"/>
    <w:rsid w:val="00263C74"/>
    <w:rsid w:val="00264D2D"/>
    <w:rsid w:val="00272D61"/>
    <w:rsid w:val="002741ED"/>
    <w:rsid w:val="00283188"/>
    <w:rsid w:val="002843C9"/>
    <w:rsid w:val="002919B7"/>
    <w:rsid w:val="00291EF2"/>
    <w:rsid w:val="00295B83"/>
    <w:rsid w:val="00295D61"/>
    <w:rsid w:val="00297C1F"/>
    <w:rsid w:val="002B074C"/>
    <w:rsid w:val="002B2FE7"/>
    <w:rsid w:val="002B34EA"/>
    <w:rsid w:val="002B5361"/>
    <w:rsid w:val="002C1BA4"/>
    <w:rsid w:val="002C47B8"/>
    <w:rsid w:val="002D2003"/>
    <w:rsid w:val="002D3C59"/>
    <w:rsid w:val="002D50B1"/>
    <w:rsid w:val="002E083E"/>
    <w:rsid w:val="002E247C"/>
    <w:rsid w:val="002E397B"/>
    <w:rsid w:val="002E3AE2"/>
    <w:rsid w:val="002F3BF9"/>
    <w:rsid w:val="002F5F85"/>
    <w:rsid w:val="002F7CCB"/>
    <w:rsid w:val="003006A6"/>
    <w:rsid w:val="00301992"/>
    <w:rsid w:val="003057FD"/>
    <w:rsid w:val="003101C6"/>
    <w:rsid w:val="00310E70"/>
    <w:rsid w:val="00313F3E"/>
    <w:rsid w:val="00320536"/>
    <w:rsid w:val="00325E33"/>
    <w:rsid w:val="00326D09"/>
    <w:rsid w:val="003275E6"/>
    <w:rsid w:val="00354553"/>
    <w:rsid w:val="00365CC1"/>
    <w:rsid w:val="00371115"/>
    <w:rsid w:val="003715B7"/>
    <w:rsid w:val="00376434"/>
    <w:rsid w:val="00376C60"/>
    <w:rsid w:val="00377F37"/>
    <w:rsid w:val="00383BCF"/>
    <w:rsid w:val="00387817"/>
    <w:rsid w:val="00392C87"/>
    <w:rsid w:val="00396F4F"/>
    <w:rsid w:val="003A5FFA"/>
    <w:rsid w:val="003A67E1"/>
    <w:rsid w:val="003A7108"/>
    <w:rsid w:val="003B4BEB"/>
    <w:rsid w:val="003C0075"/>
    <w:rsid w:val="003C096C"/>
    <w:rsid w:val="003D4593"/>
    <w:rsid w:val="003E1A7B"/>
    <w:rsid w:val="003E29F7"/>
    <w:rsid w:val="003E2C8B"/>
    <w:rsid w:val="003E4AC7"/>
    <w:rsid w:val="003E5604"/>
    <w:rsid w:val="003E57A1"/>
    <w:rsid w:val="003E710B"/>
    <w:rsid w:val="003F1C0E"/>
    <w:rsid w:val="004008D7"/>
    <w:rsid w:val="0040145D"/>
    <w:rsid w:val="00411339"/>
    <w:rsid w:val="004125D8"/>
    <w:rsid w:val="004131BD"/>
    <w:rsid w:val="00415382"/>
    <w:rsid w:val="004159BE"/>
    <w:rsid w:val="00416CEA"/>
    <w:rsid w:val="00421AFD"/>
    <w:rsid w:val="004246F2"/>
    <w:rsid w:val="00425141"/>
    <w:rsid w:val="00432048"/>
    <w:rsid w:val="00442C65"/>
    <w:rsid w:val="0044782A"/>
    <w:rsid w:val="00451122"/>
    <w:rsid w:val="004518DB"/>
    <w:rsid w:val="004527A0"/>
    <w:rsid w:val="004562FC"/>
    <w:rsid w:val="004573B2"/>
    <w:rsid w:val="004770AF"/>
    <w:rsid w:val="00477EBC"/>
    <w:rsid w:val="00482246"/>
    <w:rsid w:val="00484421"/>
    <w:rsid w:val="00491391"/>
    <w:rsid w:val="00496486"/>
    <w:rsid w:val="00497F38"/>
    <w:rsid w:val="004A01BD"/>
    <w:rsid w:val="004A0A73"/>
    <w:rsid w:val="004A180A"/>
    <w:rsid w:val="004A661C"/>
    <w:rsid w:val="004C4C9B"/>
    <w:rsid w:val="004C795C"/>
    <w:rsid w:val="004D2486"/>
    <w:rsid w:val="004D2FA0"/>
    <w:rsid w:val="004D5320"/>
    <w:rsid w:val="004E1010"/>
    <w:rsid w:val="004E211D"/>
    <w:rsid w:val="004E4557"/>
    <w:rsid w:val="004E54C9"/>
    <w:rsid w:val="004F4172"/>
    <w:rsid w:val="00500876"/>
    <w:rsid w:val="0050202A"/>
    <w:rsid w:val="00507903"/>
    <w:rsid w:val="005139DA"/>
    <w:rsid w:val="0052032E"/>
    <w:rsid w:val="00521896"/>
    <w:rsid w:val="00522A80"/>
    <w:rsid w:val="00535A39"/>
    <w:rsid w:val="00544D8F"/>
    <w:rsid w:val="00550C67"/>
    <w:rsid w:val="00553BDE"/>
    <w:rsid w:val="00556F13"/>
    <w:rsid w:val="00562495"/>
    <w:rsid w:val="005625D0"/>
    <w:rsid w:val="00573646"/>
    <w:rsid w:val="0057401B"/>
    <w:rsid w:val="00577727"/>
    <w:rsid w:val="005777AF"/>
    <w:rsid w:val="00586562"/>
    <w:rsid w:val="00590B24"/>
    <w:rsid w:val="00593DC4"/>
    <w:rsid w:val="00594509"/>
    <w:rsid w:val="00594EE2"/>
    <w:rsid w:val="0059529B"/>
    <w:rsid w:val="005954DD"/>
    <w:rsid w:val="0059665D"/>
    <w:rsid w:val="005A3249"/>
    <w:rsid w:val="005A666B"/>
    <w:rsid w:val="005A6ABC"/>
    <w:rsid w:val="005B1577"/>
    <w:rsid w:val="005B2109"/>
    <w:rsid w:val="005B35A2"/>
    <w:rsid w:val="005C0CC6"/>
    <w:rsid w:val="005C0FFC"/>
    <w:rsid w:val="005C3F71"/>
    <w:rsid w:val="005C5A03"/>
    <w:rsid w:val="005C6E9B"/>
    <w:rsid w:val="005C7352"/>
    <w:rsid w:val="005D1F7E"/>
    <w:rsid w:val="005D2738"/>
    <w:rsid w:val="005D37AC"/>
    <w:rsid w:val="005D60FD"/>
    <w:rsid w:val="005E07CB"/>
    <w:rsid w:val="005E0BF8"/>
    <w:rsid w:val="005E32BB"/>
    <w:rsid w:val="005E7235"/>
    <w:rsid w:val="005F041C"/>
    <w:rsid w:val="005F2E94"/>
    <w:rsid w:val="005F4901"/>
    <w:rsid w:val="005F4B34"/>
    <w:rsid w:val="00612818"/>
    <w:rsid w:val="00616E18"/>
    <w:rsid w:val="00620287"/>
    <w:rsid w:val="00623AED"/>
    <w:rsid w:val="0062580F"/>
    <w:rsid w:val="006273FF"/>
    <w:rsid w:val="00632157"/>
    <w:rsid w:val="00633971"/>
    <w:rsid w:val="006341C6"/>
    <w:rsid w:val="00637F98"/>
    <w:rsid w:val="0064121E"/>
    <w:rsid w:val="0064216B"/>
    <w:rsid w:val="00642894"/>
    <w:rsid w:val="0065742C"/>
    <w:rsid w:val="00660354"/>
    <w:rsid w:val="006606DB"/>
    <w:rsid w:val="00665B9B"/>
    <w:rsid w:val="0067616E"/>
    <w:rsid w:val="00687A73"/>
    <w:rsid w:val="00690725"/>
    <w:rsid w:val="00693606"/>
    <w:rsid w:val="00693D70"/>
    <w:rsid w:val="006975AE"/>
    <w:rsid w:val="006A0E66"/>
    <w:rsid w:val="006A32D1"/>
    <w:rsid w:val="006A3CF5"/>
    <w:rsid w:val="006B18F4"/>
    <w:rsid w:val="006B4BC6"/>
    <w:rsid w:val="006D03E2"/>
    <w:rsid w:val="006D0A8E"/>
    <w:rsid w:val="006D2114"/>
    <w:rsid w:val="006D21BE"/>
    <w:rsid w:val="006D3D54"/>
    <w:rsid w:val="006E0D1B"/>
    <w:rsid w:val="006E1A49"/>
    <w:rsid w:val="006E1A98"/>
    <w:rsid w:val="006E21A7"/>
    <w:rsid w:val="006E3A55"/>
    <w:rsid w:val="006E47E8"/>
    <w:rsid w:val="006F1B00"/>
    <w:rsid w:val="006F2EEB"/>
    <w:rsid w:val="006F4B7A"/>
    <w:rsid w:val="00700A59"/>
    <w:rsid w:val="00710142"/>
    <w:rsid w:val="007121F3"/>
    <w:rsid w:val="00712E81"/>
    <w:rsid w:val="00715590"/>
    <w:rsid w:val="0072341C"/>
    <w:rsid w:val="00723919"/>
    <w:rsid w:val="007261D3"/>
    <w:rsid w:val="00732C7C"/>
    <w:rsid w:val="00733E86"/>
    <w:rsid w:val="0074596C"/>
    <w:rsid w:val="00750D12"/>
    <w:rsid w:val="00756BBB"/>
    <w:rsid w:val="00761952"/>
    <w:rsid w:val="00761B9B"/>
    <w:rsid w:val="00762474"/>
    <w:rsid w:val="0076439E"/>
    <w:rsid w:val="007763A9"/>
    <w:rsid w:val="00780570"/>
    <w:rsid w:val="007814A8"/>
    <w:rsid w:val="00781A62"/>
    <w:rsid w:val="00781F2F"/>
    <w:rsid w:val="007832C2"/>
    <w:rsid w:val="00783C0E"/>
    <w:rsid w:val="00784A2B"/>
    <w:rsid w:val="007861B8"/>
    <w:rsid w:val="00787383"/>
    <w:rsid w:val="00790E55"/>
    <w:rsid w:val="007917E3"/>
    <w:rsid w:val="00791B51"/>
    <w:rsid w:val="00795AD1"/>
    <w:rsid w:val="007B16E9"/>
    <w:rsid w:val="007B5456"/>
    <w:rsid w:val="007B5F65"/>
    <w:rsid w:val="007C767B"/>
    <w:rsid w:val="007D3C7C"/>
    <w:rsid w:val="007D5BDA"/>
    <w:rsid w:val="007D687A"/>
    <w:rsid w:val="007E1BA0"/>
    <w:rsid w:val="007F2297"/>
    <w:rsid w:val="007F55EC"/>
    <w:rsid w:val="007F6574"/>
    <w:rsid w:val="0080794A"/>
    <w:rsid w:val="00831057"/>
    <w:rsid w:val="00837EF8"/>
    <w:rsid w:val="0084119C"/>
    <w:rsid w:val="00850CD4"/>
    <w:rsid w:val="00854A49"/>
    <w:rsid w:val="008578D0"/>
    <w:rsid w:val="008624DE"/>
    <w:rsid w:val="00862B3A"/>
    <w:rsid w:val="008634EB"/>
    <w:rsid w:val="00866945"/>
    <w:rsid w:val="00876BD5"/>
    <w:rsid w:val="00897C84"/>
    <w:rsid w:val="008A06BE"/>
    <w:rsid w:val="008A56FD"/>
    <w:rsid w:val="008B0F17"/>
    <w:rsid w:val="008B6931"/>
    <w:rsid w:val="008D3DA6"/>
    <w:rsid w:val="008D5DA3"/>
    <w:rsid w:val="008E4C43"/>
    <w:rsid w:val="008E70F7"/>
    <w:rsid w:val="008F1D3B"/>
    <w:rsid w:val="008F7444"/>
    <w:rsid w:val="008F7A15"/>
    <w:rsid w:val="0091321C"/>
    <w:rsid w:val="00913788"/>
    <w:rsid w:val="0091399A"/>
    <w:rsid w:val="00922D75"/>
    <w:rsid w:val="00926791"/>
    <w:rsid w:val="00927CBF"/>
    <w:rsid w:val="0093661C"/>
    <w:rsid w:val="00940736"/>
    <w:rsid w:val="00941253"/>
    <w:rsid w:val="0095038B"/>
    <w:rsid w:val="00950CF7"/>
    <w:rsid w:val="009526D4"/>
    <w:rsid w:val="00953D34"/>
    <w:rsid w:val="00960A44"/>
    <w:rsid w:val="00970864"/>
    <w:rsid w:val="009736D5"/>
    <w:rsid w:val="00974F2B"/>
    <w:rsid w:val="009768C3"/>
    <w:rsid w:val="00977C43"/>
    <w:rsid w:val="0098195A"/>
    <w:rsid w:val="00981DFC"/>
    <w:rsid w:val="00984915"/>
    <w:rsid w:val="00990EEE"/>
    <w:rsid w:val="00996533"/>
    <w:rsid w:val="009A0093"/>
    <w:rsid w:val="009A3833"/>
    <w:rsid w:val="009A5F57"/>
    <w:rsid w:val="009A62E2"/>
    <w:rsid w:val="009B110B"/>
    <w:rsid w:val="009B13F0"/>
    <w:rsid w:val="009B196A"/>
    <w:rsid w:val="009C1848"/>
    <w:rsid w:val="009C4A8B"/>
    <w:rsid w:val="009D4D88"/>
    <w:rsid w:val="009D5E48"/>
    <w:rsid w:val="009D6D9F"/>
    <w:rsid w:val="009E0B41"/>
    <w:rsid w:val="009E18F0"/>
    <w:rsid w:val="009E1910"/>
    <w:rsid w:val="009E5DBA"/>
    <w:rsid w:val="009F6047"/>
    <w:rsid w:val="00A00FC4"/>
    <w:rsid w:val="00A03D2A"/>
    <w:rsid w:val="00A07B47"/>
    <w:rsid w:val="00A10ADB"/>
    <w:rsid w:val="00A144AB"/>
    <w:rsid w:val="00A151A1"/>
    <w:rsid w:val="00A15CCD"/>
    <w:rsid w:val="00A17F01"/>
    <w:rsid w:val="00A24557"/>
    <w:rsid w:val="00A248B2"/>
    <w:rsid w:val="00A267D7"/>
    <w:rsid w:val="00A27A64"/>
    <w:rsid w:val="00A27D32"/>
    <w:rsid w:val="00A3304E"/>
    <w:rsid w:val="00A37F80"/>
    <w:rsid w:val="00A43139"/>
    <w:rsid w:val="00A44899"/>
    <w:rsid w:val="00A46B3F"/>
    <w:rsid w:val="00A46F30"/>
    <w:rsid w:val="00A52DE8"/>
    <w:rsid w:val="00A61169"/>
    <w:rsid w:val="00A63024"/>
    <w:rsid w:val="00A65602"/>
    <w:rsid w:val="00A752A0"/>
    <w:rsid w:val="00A82AE9"/>
    <w:rsid w:val="00A82FCC"/>
    <w:rsid w:val="00A8479D"/>
    <w:rsid w:val="00A86B82"/>
    <w:rsid w:val="00A906A4"/>
    <w:rsid w:val="00A94E45"/>
    <w:rsid w:val="00A95514"/>
    <w:rsid w:val="00A97953"/>
    <w:rsid w:val="00AA574E"/>
    <w:rsid w:val="00AA61B6"/>
    <w:rsid w:val="00AB0C8D"/>
    <w:rsid w:val="00AB12A1"/>
    <w:rsid w:val="00AD324E"/>
    <w:rsid w:val="00AD5B51"/>
    <w:rsid w:val="00AD7B78"/>
    <w:rsid w:val="00AF4118"/>
    <w:rsid w:val="00B00077"/>
    <w:rsid w:val="00B03107"/>
    <w:rsid w:val="00B10820"/>
    <w:rsid w:val="00B125AE"/>
    <w:rsid w:val="00B16E03"/>
    <w:rsid w:val="00B1749C"/>
    <w:rsid w:val="00B21A35"/>
    <w:rsid w:val="00B30214"/>
    <w:rsid w:val="00B3526C"/>
    <w:rsid w:val="00B35761"/>
    <w:rsid w:val="00B376E0"/>
    <w:rsid w:val="00B43DA4"/>
    <w:rsid w:val="00B45C31"/>
    <w:rsid w:val="00B45DBA"/>
    <w:rsid w:val="00B47534"/>
    <w:rsid w:val="00B50B89"/>
    <w:rsid w:val="00B52911"/>
    <w:rsid w:val="00B52AFB"/>
    <w:rsid w:val="00B5548B"/>
    <w:rsid w:val="00B5557E"/>
    <w:rsid w:val="00B63284"/>
    <w:rsid w:val="00B73AD5"/>
    <w:rsid w:val="00B75CE0"/>
    <w:rsid w:val="00B84B54"/>
    <w:rsid w:val="00B87989"/>
    <w:rsid w:val="00B92B0A"/>
    <w:rsid w:val="00B92C7D"/>
    <w:rsid w:val="00B93BB2"/>
    <w:rsid w:val="00B9697B"/>
    <w:rsid w:val="00B97BF7"/>
    <w:rsid w:val="00BA3D57"/>
    <w:rsid w:val="00BA46C7"/>
    <w:rsid w:val="00BA4DA4"/>
    <w:rsid w:val="00BA6329"/>
    <w:rsid w:val="00BA63B8"/>
    <w:rsid w:val="00BB6D15"/>
    <w:rsid w:val="00BB6F7A"/>
    <w:rsid w:val="00BB7689"/>
    <w:rsid w:val="00BB7B45"/>
    <w:rsid w:val="00BC137E"/>
    <w:rsid w:val="00BC2E5F"/>
    <w:rsid w:val="00BC3C3C"/>
    <w:rsid w:val="00BC481E"/>
    <w:rsid w:val="00BC5AF6"/>
    <w:rsid w:val="00BC5C13"/>
    <w:rsid w:val="00BD3369"/>
    <w:rsid w:val="00BD3E51"/>
    <w:rsid w:val="00BE3E87"/>
    <w:rsid w:val="00BF0A84"/>
    <w:rsid w:val="00BF4326"/>
    <w:rsid w:val="00BF7086"/>
    <w:rsid w:val="00C03706"/>
    <w:rsid w:val="00C03F46"/>
    <w:rsid w:val="00C157B6"/>
    <w:rsid w:val="00C159BC"/>
    <w:rsid w:val="00C15A54"/>
    <w:rsid w:val="00C2214E"/>
    <w:rsid w:val="00C247CD"/>
    <w:rsid w:val="00C2519B"/>
    <w:rsid w:val="00C278EB"/>
    <w:rsid w:val="00C30605"/>
    <w:rsid w:val="00C3782E"/>
    <w:rsid w:val="00C404D1"/>
    <w:rsid w:val="00C42176"/>
    <w:rsid w:val="00C42344"/>
    <w:rsid w:val="00C438E8"/>
    <w:rsid w:val="00C46C57"/>
    <w:rsid w:val="00C505EB"/>
    <w:rsid w:val="00C5256A"/>
    <w:rsid w:val="00C52914"/>
    <w:rsid w:val="00C5567D"/>
    <w:rsid w:val="00C63F06"/>
    <w:rsid w:val="00C6590B"/>
    <w:rsid w:val="00C7131F"/>
    <w:rsid w:val="00C76753"/>
    <w:rsid w:val="00C8586A"/>
    <w:rsid w:val="00C95801"/>
    <w:rsid w:val="00CA04FC"/>
    <w:rsid w:val="00CA1A89"/>
    <w:rsid w:val="00CA2B4F"/>
    <w:rsid w:val="00CA5DB0"/>
    <w:rsid w:val="00CA650B"/>
    <w:rsid w:val="00CA78D4"/>
    <w:rsid w:val="00CC084E"/>
    <w:rsid w:val="00CC58ED"/>
    <w:rsid w:val="00CE5896"/>
    <w:rsid w:val="00CE5F2B"/>
    <w:rsid w:val="00CF69A4"/>
    <w:rsid w:val="00D010FA"/>
    <w:rsid w:val="00D0135E"/>
    <w:rsid w:val="00D05B14"/>
    <w:rsid w:val="00D145EC"/>
    <w:rsid w:val="00D226CD"/>
    <w:rsid w:val="00D355FB"/>
    <w:rsid w:val="00D3760E"/>
    <w:rsid w:val="00D43C0B"/>
    <w:rsid w:val="00D44A74"/>
    <w:rsid w:val="00D57CD2"/>
    <w:rsid w:val="00D57E66"/>
    <w:rsid w:val="00D65679"/>
    <w:rsid w:val="00D70617"/>
    <w:rsid w:val="00D73350"/>
    <w:rsid w:val="00D76A5C"/>
    <w:rsid w:val="00D82231"/>
    <w:rsid w:val="00D8421B"/>
    <w:rsid w:val="00D8756E"/>
    <w:rsid w:val="00D9137C"/>
    <w:rsid w:val="00D91786"/>
    <w:rsid w:val="00D938DD"/>
    <w:rsid w:val="00D95EAB"/>
    <w:rsid w:val="00D97002"/>
    <w:rsid w:val="00D974EA"/>
    <w:rsid w:val="00DA0372"/>
    <w:rsid w:val="00DA29AC"/>
    <w:rsid w:val="00DA329A"/>
    <w:rsid w:val="00DB0F30"/>
    <w:rsid w:val="00DB521B"/>
    <w:rsid w:val="00DB7335"/>
    <w:rsid w:val="00DC0F52"/>
    <w:rsid w:val="00DC4726"/>
    <w:rsid w:val="00DD0AAB"/>
    <w:rsid w:val="00DD3C66"/>
    <w:rsid w:val="00DD40D2"/>
    <w:rsid w:val="00DE53BE"/>
    <w:rsid w:val="00DE5BBF"/>
    <w:rsid w:val="00DF01BE"/>
    <w:rsid w:val="00E013A9"/>
    <w:rsid w:val="00E03A99"/>
    <w:rsid w:val="00E041CD"/>
    <w:rsid w:val="00E06534"/>
    <w:rsid w:val="00E126A5"/>
    <w:rsid w:val="00E1463F"/>
    <w:rsid w:val="00E24DDF"/>
    <w:rsid w:val="00E27216"/>
    <w:rsid w:val="00E33655"/>
    <w:rsid w:val="00E33CA1"/>
    <w:rsid w:val="00E34AA9"/>
    <w:rsid w:val="00E363A9"/>
    <w:rsid w:val="00E413E0"/>
    <w:rsid w:val="00E43645"/>
    <w:rsid w:val="00E46EBD"/>
    <w:rsid w:val="00E53AE3"/>
    <w:rsid w:val="00E5574A"/>
    <w:rsid w:val="00E64FB2"/>
    <w:rsid w:val="00E67B7D"/>
    <w:rsid w:val="00E70FF3"/>
    <w:rsid w:val="00E81E2C"/>
    <w:rsid w:val="00E82FBF"/>
    <w:rsid w:val="00EA662E"/>
    <w:rsid w:val="00EB5D2F"/>
    <w:rsid w:val="00EC10EC"/>
    <w:rsid w:val="00EC456C"/>
    <w:rsid w:val="00EC560A"/>
    <w:rsid w:val="00EC5C8B"/>
    <w:rsid w:val="00ED166C"/>
    <w:rsid w:val="00ED1B27"/>
    <w:rsid w:val="00ED4761"/>
    <w:rsid w:val="00ED5FA6"/>
    <w:rsid w:val="00ED6080"/>
    <w:rsid w:val="00EE0176"/>
    <w:rsid w:val="00EE19F1"/>
    <w:rsid w:val="00EF0942"/>
    <w:rsid w:val="00EF291F"/>
    <w:rsid w:val="00EF7085"/>
    <w:rsid w:val="00EF7B06"/>
    <w:rsid w:val="00F0218C"/>
    <w:rsid w:val="00F0251A"/>
    <w:rsid w:val="00F0393B"/>
    <w:rsid w:val="00F15D08"/>
    <w:rsid w:val="00F20AA5"/>
    <w:rsid w:val="00F23F1B"/>
    <w:rsid w:val="00F313DD"/>
    <w:rsid w:val="00F33E63"/>
    <w:rsid w:val="00F378BE"/>
    <w:rsid w:val="00F37DC2"/>
    <w:rsid w:val="00F43120"/>
    <w:rsid w:val="00F44FF2"/>
    <w:rsid w:val="00F64378"/>
    <w:rsid w:val="00F67FC3"/>
    <w:rsid w:val="00F763A4"/>
    <w:rsid w:val="00F80D67"/>
    <w:rsid w:val="00F81CF2"/>
    <w:rsid w:val="00F826EA"/>
    <w:rsid w:val="00F82A04"/>
    <w:rsid w:val="00F83DF3"/>
    <w:rsid w:val="00F941B8"/>
    <w:rsid w:val="00FA5FA5"/>
    <w:rsid w:val="00FA6721"/>
    <w:rsid w:val="00FA6DF3"/>
    <w:rsid w:val="00FA7365"/>
    <w:rsid w:val="00FA79A7"/>
    <w:rsid w:val="00FC0999"/>
    <w:rsid w:val="00FC643D"/>
    <w:rsid w:val="00FD0D3E"/>
    <w:rsid w:val="00FD1DAF"/>
    <w:rsid w:val="00FD3BF4"/>
    <w:rsid w:val="00FE3DCC"/>
    <w:rsid w:val="00FE53C8"/>
    <w:rsid w:val="00FE5FB7"/>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Strong">
    <w:name w:val="Strong"/>
    <w:basedOn w:val="DefaultParagraphFont"/>
    <w:uiPriority w:val="22"/>
    <w:qFormat/>
    <w:rsid w:val="004E54C9"/>
    <w:rPr>
      <w:b/>
      <w:bCs/>
    </w:rPr>
  </w:style>
  <w:style w:type="character" w:styleId="CommentReference">
    <w:name w:val="annotation reference"/>
    <w:basedOn w:val="DefaultParagraphFont"/>
    <w:rsid w:val="006E47E8"/>
    <w:rPr>
      <w:sz w:val="16"/>
      <w:szCs w:val="16"/>
    </w:rPr>
  </w:style>
  <w:style w:type="paragraph" w:styleId="CommentSubject">
    <w:name w:val="annotation subject"/>
    <w:basedOn w:val="CommentText"/>
    <w:next w:val="CommentText"/>
    <w:link w:val="CommentSubjectChar"/>
    <w:rsid w:val="006E47E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E47E8"/>
    <w:rPr>
      <w:rFonts w:ascii="Arial" w:hAnsi="Arial"/>
      <w:lang w:eastAsia="en-US"/>
    </w:rPr>
  </w:style>
  <w:style w:type="character" w:customStyle="1" w:styleId="CommentSubjectChar">
    <w:name w:val="Comment Subject Char"/>
    <w:basedOn w:val="CommentTextChar"/>
    <w:link w:val="CommentSubject"/>
    <w:rsid w:val="006E47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4423990">
      <w:bodyDiv w:val="1"/>
      <w:marLeft w:val="0"/>
      <w:marRight w:val="0"/>
      <w:marTop w:val="0"/>
      <w:marBottom w:val="0"/>
      <w:divBdr>
        <w:top w:val="none" w:sz="0" w:space="0" w:color="auto"/>
        <w:left w:val="none" w:sz="0" w:space="0" w:color="auto"/>
        <w:bottom w:val="none" w:sz="0" w:space="0" w:color="auto"/>
        <w:right w:val="none" w:sz="0" w:space="0" w:color="auto"/>
      </w:divBdr>
      <w:divsChild>
        <w:div w:id="952437156">
          <w:marLeft w:val="1138"/>
          <w:marRight w:val="0"/>
          <w:marTop w:val="67"/>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577429">
      <w:bodyDiv w:val="1"/>
      <w:marLeft w:val="0"/>
      <w:marRight w:val="0"/>
      <w:marTop w:val="0"/>
      <w:marBottom w:val="0"/>
      <w:divBdr>
        <w:top w:val="none" w:sz="0" w:space="0" w:color="auto"/>
        <w:left w:val="none" w:sz="0" w:space="0" w:color="auto"/>
        <w:bottom w:val="none" w:sz="0" w:space="0" w:color="auto"/>
        <w:right w:val="none" w:sz="0" w:space="0" w:color="auto"/>
      </w:divBdr>
      <w:divsChild>
        <w:div w:id="1287466397">
          <w:marLeft w:val="562"/>
          <w:marRight w:val="0"/>
          <w:marTop w:val="86"/>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9220-A556-4AFC-983C-4C992B733545}">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2024-05-30T00:59:00Z</dcterms:created>
  <dcterms:modified xsi:type="dcterms:W3CDTF">2024-05-30T02:30:00Z</dcterms:modified>
</cp:coreProperties>
</file>